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ED3F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E77DA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E77DA">
          <w:rPr>
            <w:b/>
            <w:noProof/>
            <w:sz w:val="24"/>
          </w:rPr>
          <w:t>100-e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BC4D21" w:rsidRPr="00BC4D21">
          <w:t xml:space="preserve"> </w:t>
        </w:r>
        <w:r w:rsidR="00BC4D21" w:rsidRPr="00BC4D21">
          <w:rPr>
            <w:b/>
            <w:i/>
            <w:noProof/>
            <w:sz w:val="28"/>
          </w:rPr>
          <w:t>R4-2114876</w:t>
        </w:r>
      </w:fldSimple>
    </w:p>
    <w:p w14:paraId="7CB45193" w14:textId="52045AD5" w:rsidR="001E41F3" w:rsidRDefault="00CD672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E77DA">
          <w:rPr>
            <w:b/>
            <w:noProof/>
            <w:sz w:val="24"/>
          </w:rPr>
          <w:t>Elecrtronic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E77DA">
          <w:rPr>
            <w:b/>
            <w:noProof/>
            <w:sz w:val="24"/>
          </w:rPr>
          <w:t>Aug. 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E77DA">
          <w:rPr>
            <w:b/>
            <w:noProof/>
            <w:sz w:val="24"/>
          </w:rPr>
          <w:t>27, 2021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DFECEEF" w:rsidR="001E41F3" w:rsidRDefault="00056873">
            <w:pPr>
              <w:pStyle w:val="CRCoverPage"/>
              <w:spacing w:after="0"/>
              <w:jc w:val="center"/>
              <w:rPr>
                <w:noProof/>
              </w:rPr>
            </w:pPr>
            <w:r w:rsidRPr="00056873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1FFCF" w:rsidR="001E41F3" w:rsidRPr="00410371" w:rsidRDefault="00CD67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6873">
                <w:rPr>
                  <w:b/>
                  <w:noProof/>
                  <w:sz w:val="28"/>
                </w:rPr>
                <w:t>38.101-</w:t>
              </w:r>
              <w:r w:rsidR="00C059C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150B8A" w:rsidR="001E41F3" w:rsidRPr="00410371" w:rsidRDefault="00CD67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6873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81B30" w:rsidR="001E41F3" w:rsidRPr="00410371" w:rsidRDefault="00CD67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687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87206" w:rsidR="001E41F3" w:rsidRPr="00410371" w:rsidRDefault="00CD6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6873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84FA10" w:rsidR="00F25D98" w:rsidRDefault="008902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361BD1" w:rsidR="001E41F3" w:rsidRDefault="00414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53CE1">
                <w:t>Clarifications on additional UE co-ex requirements for 2 Band UL CA/DC</w:t>
              </w:r>
            </w:fldSimple>
            <w:r w:rsidR="00AE17DA">
              <w:t xml:space="preserve"> for Japan</w:t>
            </w:r>
            <w:r w:rsidR="00BF057F">
              <w:t>(R17)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016F9" w:rsidR="001E41F3" w:rsidRDefault="00C67B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SoftBank Corp.,</w:t>
              </w:r>
            </w:fldSimple>
            <w:r>
              <w:rPr>
                <w:noProof/>
              </w:rPr>
              <w:t xml:space="preserve"> NTT DOCOMO INC.,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C94871" w:rsidR="001E41F3" w:rsidRDefault="00CD672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902F1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405CFD" w:rsidR="001E41F3" w:rsidRDefault="00CD67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E61F2">
                <w:rPr>
                  <w:rFonts w:hint="eastAsia"/>
                  <w:noProof/>
                  <w:lang w:eastAsia="ja-JP"/>
                </w:rPr>
                <w:t>NR_newRA</w:t>
              </w:r>
              <w:r w:rsidR="007E61F2">
                <w:rPr>
                  <w:noProof/>
                  <w:lang w:eastAsia="ja-JP"/>
                </w:rPr>
                <w:t>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CEC4BC" w:rsidR="001E41F3" w:rsidRDefault="00CD67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02F1">
                <w:rPr>
                  <w:noProof/>
                </w:rPr>
                <w:t>2021-0</w:t>
              </w:r>
              <w:r w:rsidR="00D94D0B">
                <w:rPr>
                  <w:noProof/>
                </w:rPr>
                <w:t>8</w:t>
              </w:r>
              <w:r w:rsidR="008902F1">
                <w:rPr>
                  <w:noProof/>
                </w:rPr>
                <w:t>-</w:t>
              </w:r>
              <w:r w:rsidR="00157471">
                <w:rPr>
                  <w:noProof/>
                </w:rPr>
                <w:t>2</w:t>
              </w:r>
              <w:r w:rsidR="00C2417F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BACBE" w:rsidR="001E41F3" w:rsidRDefault="00CD67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53C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5E2332" w:rsidR="001E41F3" w:rsidRDefault="00CD67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02F1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FD5343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ue to the clean-up of general/additional UE co-ex requirements, the additional requirements for 2 </w:t>
            </w:r>
            <w:r w:rsidR="00AD0FCA">
              <w:rPr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 xml:space="preserve">and UL </w:t>
            </w:r>
            <w:r w:rsidR="00AD0FCA">
              <w:rPr>
                <w:noProof/>
                <w:lang w:eastAsia="ja-JP"/>
              </w:rPr>
              <w:t xml:space="preserve">UE co-ex </w:t>
            </w:r>
            <w:r>
              <w:rPr>
                <w:noProof/>
                <w:lang w:eastAsia="ja-JP"/>
              </w:rPr>
              <w:t>were deleted and left uncovered for some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1A71E6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new section and table are added to make the requirements clear.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EF3AB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relevant requirements remain missed.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DEC29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</w:t>
            </w:r>
            <w:r w:rsidR="00287D90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A.3.</w:t>
            </w:r>
            <w:r w:rsidR="00287D90">
              <w:rPr>
                <w:noProof/>
                <w:lang w:eastAsia="ja-JP"/>
              </w:rPr>
              <w:t>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6617B" w:rsidR="001E41F3" w:rsidRDefault="008D7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CFB03" w:rsidR="001E41F3" w:rsidRDefault="008D7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3A79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8D77B5" w:rsidRPr="008D77B5">
              <w:rPr>
                <w:noProof/>
              </w:rPr>
              <w:t>38.521-</w:t>
            </w:r>
            <w:r w:rsidR="008D77B5">
              <w:rPr>
                <w:noProof/>
              </w:rPr>
              <w:t>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678C9" w:rsidR="001E41F3" w:rsidRDefault="008D7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BBB3B3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29B5BD" w:rsidR="001E41F3" w:rsidRDefault="001E41F3">
      <w:pPr>
        <w:rPr>
          <w:noProof/>
        </w:rPr>
      </w:pPr>
    </w:p>
    <w:p w14:paraId="27A90A22" w14:textId="77777777" w:rsidR="00C22977" w:rsidRPr="00045C87" w:rsidRDefault="00C22977" w:rsidP="00C22977">
      <w:pPr>
        <w:rPr>
          <w:b/>
          <w:bCs/>
          <w:noProof/>
          <w:color w:val="0070C0"/>
          <w:sz w:val="32"/>
          <w:szCs w:val="32"/>
          <w:lang w:eastAsia="ja-JP"/>
        </w:rPr>
      </w:pPr>
      <w:bookmarkStart w:id="2" w:name="_Hlk78269435"/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bookmarkEnd w:id="2"/>
    <w:p w14:paraId="5400EC23" w14:textId="77777777" w:rsidR="00322F90" w:rsidRDefault="00322F90" w:rsidP="00322F90">
      <w:pPr>
        <w:rPr>
          <w:noProof/>
        </w:rPr>
      </w:pPr>
    </w:p>
    <w:p w14:paraId="362FCD4B" w14:textId="77777777" w:rsidR="00157471" w:rsidRPr="00157471" w:rsidRDefault="00157471" w:rsidP="00157471">
      <w:pPr>
        <w:keepNext/>
        <w:keepLines/>
        <w:spacing w:before="120"/>
        <w:ind w:left="1701" w:hanging="1701"/>
        <w:outlineLvl w:val="4"/>
        <w:rPr>
          <w:ins w:id="3" w:author="Apple" w:date="2021-08-23T13:14:00Z"/>
          <w:rFonts w:ascii="Arial" w:hAnsi="Arial"/>
          <w:sz w:val="22"/>
        </w:rPr>
      </w:pPr>
      <w:ins w:id="4" w:author="Apple" w:date="2021-08-23T13:14:00Z">
        <w:r w:rsidRPr="00157471">
          <w:rPr>
            <w:rFonts w:ascii="Arial" w:hAnsi="Arial"/>
            <w:sz w:val="22"/>
          </w:rPr>
          <w:t>6.2A.3.1.3</w:t>
        </w:r>
        <w:r w:rsidRPr="00157471">
          <w:rPr>
            <w:rFonts w:ascii="Arial" w:hAnsi="Arial"/>
            <w:sz w:val="22"/>
          </w:rPr>
          <w:tab/>
          <w:t>UE additional maximum output power reduction for Inter-band CA</w:t>
        </w:r>
      </w:ins>
    </w:p>
    <w:p w14:paraId="62E37FD3" w14:textId="7377DAE4" w:rsidR="00157471" w:rsidRDefault="00157471" w:rsidP="00157471">
      <w:pPr>
        <w:pStyle w:val="FP"/>
        <w:rPr>
          <w:ins w:id="5" w:author="Apple" w:date="2021-08-23T13:14:00Z"/>
        </w:rPr>
      </w:pPr>
      <w:ins w:id="6" w:author="Apple" w:date="2021-08-23T13:14:00Z">
        <w:r w:rsidRPr="00157471">
          <w:t>Unless specified in Table 6.2A.3.1.3-1, for inter-band carrier aggregation with uplink assigned to two NR bands, the requirements in clause 6.2.3 apply for each uplink component carrier. The requirements</w:t>
        </w:r>
      </w:ins>
      <w:ins w:id="7" w:author="Apple" w:date="2021-08-23T13:18:00Z">
        <w:r w:rsidR="00C30705">
          <w:t xml:space="preserve"> in </w:t>
        </w:r>
        <w:r w:rsidR="00942F89" w:rsidRPr="00942F89">
          <w:t>Table 6.2A.3.1.3-1</w:t>
        </w:r>
      </w:ins>
      <w:ins w:id="8" w:author="Apple" w:date="2021-08-23T13:14:00Z">
        <w:r w:rsidRPr="00157471">
          <w:t xml:space="preserve"> are specified in terms of an additional spectrum emission requirement</w:t>
        </w:r>
        <w:r w:rsidRPr="00C30705">
          <w:t xml:space="preserve"> with their associated network signalling values and the allowed A-MPR. </w:t>
        </w:r>
        <w:r w:rsidRPr="00942F89">
          <w:rPr>
            <w:rFonts w:hint="eastAsia"/>
            <w:lang w:eastAsia="ja-JP"/>
          </w:rPr>
          <w:t>T</w:t>
        </w:r>
        <w:r w:rsidRPr="00942F89">
          <w:rPr>
            <w:lang w:eastAsia="ja-JP"/>
          </w:rPr>
          <w:t xml:space="preserve">hese requirements </w:t>
        </w:r>
        <w:r w:rsidRPr="00157471">
          <w:t>apply on each component carrier when both component carriers</w:t>
        </w:r>
        <w:r w:rsidRPr="00A1115A">
          <w:t xml:space="preserve"> are </w:t>
        </w:r>
        <w:r>
          <w:t>activated</w:t>
        </w:r>
        <w:r w:rsidRPr="00A1115A">
          <w:t xml:space="preserve">. Additional spurious emission requirements are signalled by the network to indicate that the UE shall meet </w:t>
        </w:r>
        <w:r>
          <w:t>the</w:t>
        </w:r>
        <w:r w:rsidRPr="00A1115A">
          <w:t xml:space="preserve"> additional requirement for a specific deployment scenario as part of the cell handover/broadcast message.</w:t>
        </w:r>
        <w:r>
          <w:t xml:space="preserve">  </w:t>
        </w:r>
        <w:r w:rsidRPr="00935CB4">
          <w:t>For inter-band carrier aggregation with uplink assigned to one NR band, the requirements defined in clause 6.2.3 apply.</w:t>
        </w:r>
      </w:ins>
    </w:p>
    <w:p w14:paraId="4CABA9BA" w14:textId="77777777" w:rsidR="00157471" w:rsidRDefault="00157471" w:rsidP="00157471">
      <w:pPr>
        <w:pStyle w:val="NormalWeb"/>
        <w:rPr>
          <w:ins w:id="9" w:author="Apple" w:date="2021-08-23T13:14:00Z"/>
        </w:rPr>
      </w:pPr>
      <w:ins w:id="10" w:author="Apple" w:date="2021-08-23T13:14:00Z">
        <w:r>
          <w:rPr>
            <w:rFonts w:ascii="TimesNewRomanPSMT" w:hAnsi="TimesNewRomanPSMT"/>
            <w:sz w:val="20"/>
            <w:szCs w:val="20"/>
          </w:rPr>
          <w:t xml:space="preserve"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In case of a power class 3 UE, when IE </w:t>
        </w:r>
        <w:r>
          <w:rPr>
            <w:rFonts w:ascii="TimesNewRomanPS" w:hAnsi="TimesNewRomanPS"/>
            <w:i/>
            <w:iCs/>
            <w:sz w:val="20"/>
            <w:szCs w:val="20"/>
          </w:rPr>
          <w:t xml:space="preserve">powerBoostPi2BPSK </w:t>
        </w:r>
        <w:r>
          <w:rPr>
            <w:rFonts w:ascii="TimesNewRomanPSMT" w:hAnsi="TimesNewRomanPSMT"/>
            <w:sz w:val="20"/>
            <w:szCs w:val="20"/>
          </w:rPr>
          <w:t>is set to 1, power class 2 A-MPR values apply.</w:t>
        </w:r>
      </w:ins>
    </w:p>
    <w:p w14:paraId="709B29DF" w14:textId="77777777" w:rsidR="00157471" w:rsidRDefault="00157471" w:rsidP="00157471">
      <w:pPr>
        <w:pStyle w:val="NormalWeb"/>
        <w:rPr>
          <w:ins w:id="11" w:author="Apple" w:date="2021-08-23T13:14:00Z"/>
        </w:rPr>
      </w:pPr>
      <w:ins w:id="12" w:author="Apple" w:date="2021-08-23T13:14:00Z">
        <w:r>
          <w:rPr>
            <w:rFonts w:ascii="TimesNewRomanPSMT" w:hAnsi="TimesNewRomanPSMT"/>
            <w:sz w:val="20"/>
            <w:szCs w:val="20"/>
          </w:rPr>
          <w:t>For almost contiguous allocations in CP-OFDM waveforms in power class 3, the allowed A-MPR defined in clause 6.2.3 is increased by CEIL{ 10 log</w:t>
        </w:r>
        <w:r>
          <w:rPr>
            <w:rFonts w:ascii="TimesNewRomanPSMT" w:hAnsi="TimesNewRomanPSMT"/>
            <w:position w:val="-2"/>
            <w:sz w:val="12"/>
            <w:szCs w:val="12"/>
          </w:rPr>
          <w:t>10</w:t>
        </w:r>
        <w:r>
          <w:rPr>
            <w:rFonts w:ascii="TimesNewRomanPSMT" w:hAnsi="TimesNewRomanPSMT"/>
            <w:sz w:val="20"/>
            <w:szCs w:val="20"/>
          </w:rPr>
          <w:t>(1 + N</w:t>
        </w:r>
        <w:r>
          <w:rPr>
            <w:rFonts w:ascii="TimesNewRomanPSMT" w:hAnsi="TimesNewRomanPSMT"/>
            <w:position w:val="-2"/>
            <w:sz w:val="12"/>
            <w:szCs w:val="12"/>
          </w:rPr>
          <w:t xml:space="preserve">RB_gap / </w:t>
        </w:r>
        <w:r>
          <w:rPr>
            <w:rFonts w:ascii="TimesNewRomanPSMT" w:hAnsi="TimesNewRomanPSMT"/>
            <w:sz w:val="20"/>
            <w:szCs w:val="20"/>
          </w:rPr>
          <w:t>N</w:t>
        </w:r>
        <w:r>
          <w:rPr>
            <w:rFonts w:ascii="TimesNewRomanPSMT" w:hAnsi="TimesNewRomanPSMT"/>
            <w:position w:val="-2"/>
            <w:sz w:val="12"/>
            <w:szCs w:val="12"/>
          </w:rPr>
          <w:t>RB_alloc</w:t>
        </w:r>
        <w:r>
          <w:rPr>
            <w:rFonts w:ascii="TimesNewRomanPSMT" w:hAnsi="TimesNewRomanPSMT"/>
            <w:sz w:val="20"/>
            <w:szCs w:val="20"/>
          </w:rPr>
          <w:t>), 0.5 } dB, where N</w:t>
        </w:r>
        <w:r>
          <w:rPr>
            <w:rFonts w:ascii="TimesNewRomanPSMT" w:hAnsi="TimesNewRomanPSMT"/>
            <w:position w:val="-2"/>
            <w:sz w:val="12"/>
            <w:szCs w:val="12"/>
          </w:rPr>
          <w:t xml:space="preserve">RB_gap </w:t>
        </w:r>
        <w:r>
          <w:rPr>
            <w:rFonts w:ascii="TimesNewRomanPSMT" w:hAnsi="TimesNewRomanPSMT"/>
            <w:sz w:val="20"/>
            <w:szCs w:val="20"/>
          </w:rPr>
          <w:t>is the total number of unallocated RBs between allocated RBs and N</w:t>
        </w:r>
        <w:r>
          <w:rPr>
            <w:rFonts w:ascii="TimesNewRomanPSMT" w:hAnsi="TimesNewRomanPSMT"/>
            <w:position w:val="-2"/>
            <w:sz w:val="12"/>
            <w:szCs w:val="12"/>
          </w:rPr>
          <w:t xml:space="preserve">RB_alloc </w:t>
        </w:r>
        <w:r>
          <w:rPr>
            <w:rFonts w:ascii="TimesNewRomanPSMT" w:hAnsi="TimesNewRomanPSMT"/>
            <w:sz w:val="20"/>
            <w:szCs w:val="20"/>
          </w:rPr>
          <w:t>is the total number of allocated RBs, and the parameter L</w:t>
        </w:r>
        <w:r>
          <w:rPr>
            <w:rFonts w:ascii="TimesNewRomanPSMT" w:hAnsi="TimesNewRomanPSMT"/>
            <w:position w:val="-2"/>
            <w:sz w:val="12"/>
            <w:szCs w:val="12"/>
          </w:rPr>
          <w:t xml:space="preserve">CRB </w:t>
        </w:r>
        <w:r>
          <w:rPr>
            <w:rFonts w:ascii="TimesNewRomanPSMT" w:hAnsi="TimesNewRomanPSMT"/>
            <w:sz w:val="20"/>
            <w:szCs w:val="20"/>
          </w:rPr>
          <w:t>is replaced by N</w:t>
        </w:r>
        <w:r>
          <w:rPr>
            <w:rFonts w:ascii="TimesNewRomanPSMT" w:hAnsi="TimesNewRomanPSMT"/>
            <w:position w:val="-2"/>
            <w:sz w:val="12"/>
            <w:szCs w:val="12"/>
          </w:rPr>
          <w:t xml:space="preserve">RB_alloc </w:t>
        </w:r>
        <w:r>
          <w:rPr>
            <w:rFonts w:ascii="TimesNewRomanPSMT" w:hAnsi="TimesNewRomanPSMT"/>
            <w:sz w:val="20"/>
            <w:szCs w:val="20"/>
          </w:rPr>
          <w:t>+ N</w:t>
        </w:r>
        <w:r>
          <w:rPr>
            <w:rFonts w:ascii="TimesNewRomanPSMT" w:hAnsi="TimesNewRomanPSMT"/>
            <w:position w:val="-2"/>
            <w:sz w:val="12"/>
            <w:szCs w:val="12"/>
          </w:rPr>
          <w:t xml:space="preserve">RB_gap </w:t>
        </w:r>
        <w:r>
          <w:rPr>
            <w:rFonts w:ascii="TimesNewRomanPSMT" w:hAnsi="TimesNewRomanPSMT"/>
            <w:sz w:val="20"/>
            <w:szCs w:val="20"/>
          </w:rPr>
          <w:t xml:space="preserve">in specifying the RB allocation regions. </w:t>
        </w:r>
      </w:ins>
    </w:p>
    <w:p w14:paraId="0BA24008" w14:textId="77777777" w:rsidR="00157471" w:rsidRDefault="00157471" w:rsidP="00157471">
      <w:pPr>
        <w:rPr>
          <w:ins w:id="13" w:author="Apple" w:date="2021-08-23T13:14:00Z"/>
          <w:rFonts w:ascii="TimesNewRomanPSMT" w:hAnsi="TimesNewRomanPSMT" w:hint="eastAsia"/>
        </w:rPr>
      </w:pPr>
      <w:ins w:id="14" w:author="Apple" w:date="2021-08-23T13:14:00Z">
        <w:r>
          <w:rPr>
            <w:rFonts w:ascii="TimesNewRomanPSMT" w:hAnsi="TimesNewRomanPSMT"/>
          </w:rPr>
          <w:t xml:space="preserve">Unless otherwise specified, pi/2 BPSK in following A-MPR tables refers to both variants of pi/2 BPSK referenced in 6.2.2 tables 6.2.2-1. </w:t>
        </w:r>
      </w:ins>
    </w:p>
    <w:p w14:paraId="6A7F3BA9" w14:textId="77777777" w:rsidR="00157471" w:rsidRPr="00157471" w:rsidRDefault="00157471" w:rsidP="00157471">
      <w:pPr>
        <w:pStyle w:val="TH"/>
        <w:jc w:val="left"/>
        <w:rPr>
          <w:ins w:id="15" w:author="Apple" w:date="2021-08-23T13:14:00Z"/>
          <w:rFonts w:ascii="Times New Roman" w:hAnsi="Times New Roman"/>
          <w:b w:val="0"/>
          <w:bCs/>
        </w:rPr>
      </w:pPr>
      <w:ins w:id="16" w:author="Apple" w:date="2021-08-23T13:14:00Z">
        <w:r w:rsidRPr="00157471">
          <w:rPr>
            <w:rFonts w:ascii="Times New Roman" w:hAnsi="Times New Roman"/>
            <w:b w:val="0"/>
            <w:bCs/>
          </w:rPr>
          <w:t>The emission requirements specified in Table 6.2A.3.1.3-1 also apply for the frequency ranges that are less than F</w:t>
        </w:r>
        <w:r w:rsidRPr="00157471">
          <w:rPr>
            <w:rFonts w:ascii="Times New Roman" w:hAnsi="Times New Roman"/>
            <w:b w:val="0"/>
            <w:bCs/>
            <w:vertAlign w:val="subscript"/>
          </w:rPr>
          <w:t>OOB</w:t>
        </w:r>
        <w:r w:rsidRPr="00157471">
          <w:rPr>
            <w:rFonts w:ascii="Times New Roman" w:hAnsi="Times New Roman"/>
            <w:b w:val="0"/>
            <w:bCs/>
          </w:rPr>
          <w:t xml:space="preserve"> (MHz) in Table 6.5.3.1-1 from the edge of the channel bandwidth.</w:t>
        </w:r>
      </w:ins>
    </w:p>
    <w:p w14:paraId="2E20AA8C" w14:textId="77777777" w:rsidR="00157471" w:rsidRPr="003D67BE" w:rsidRDefault="00157471" w:rsidP="00157471">
      <w:pPr>
        <w:rPr>
          <w:ins w:id="17" w:author="Apple" w:date="2021-08-23T13:14:00Z"/>
        </w:rPr>
      </w:pPr>
    </w:p>
    <w:p w14:paraId="363B82C5" w14:textId="77777777" w:rsidR="00157471" w:rsidRPr="00A1115A" w:rsidRDefault="00157471" w:rsidP="00157471">
      <w:pPr>
        <w:pStyle w:val="TH"/>
        <w:rPr>
          <w:ins w:id="18" w:author="Apple" w:date="2021-08-23T13:14:00Z"/>
        </w:rPr>
      </w:pPr>
      <w:ins w:id="19" w:author="Apple" w:date="2021-08-23T13:14:00Z">
        <w:r w:rsidRPr="00157471">
          <w:lastRenderedPageBreak/>
          <w:t>Table 6.2A.3.1.3-1</w:t>
        </w:r>
        <w:r w:rsidRPr="00A1115A">
          <w:t xml:space="preserve">: </w:t>
        </w:r>
        <w:r>
          <w:t xml:space="preserve">Additional </w:t>
        </w:r>
        <w:r w:rsidRPr="00A1115A">
          <w:t>Requirements for uplink inter-band carrier aggregation</w:t>
        </w:r>
        <w:r>
          <w:rPr>
            <w:rFonts w:hint="eastAsia"/>
            <w:lang w:eastAsia="ja-JP"/>
          </w:rPr>
          <w:t xml:space="preserve"> (two-bands)</w:t>
        </w:r>
        <w:r w:rsidRPr="00A1115A">
          <w:t xml:space="preserve"> </w:t>
        </w:r>
      </w:ins>
    </w:p>
    <w:tbl>
      <w:tblPr>
        <w:tblW w:w="7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37"/>
        <w:gridCol w:w="1243"/>
        <w:gridCol w:w="1984"/>
        <w:gridCol w:w="1560"/>
        <w:gridCol w:w="666"/>
      </w:tblGrid>
      <w:tr w:rsidR="00157471" w:rsidRPr="00A1115A" w14:paraId="50A041B7" w14:textId="77777777" w:rsidTr="00B50C02">
        <w:trPr>
          <w:trHeight w:val="187"/>
          <w:jc w:val="center"/>
          <w:ins w:id="20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2414851A" w14:textId="77777777" w:rsidR="00157471" w:rsidRPr="00A1115A" w:rsidRDefault="00157471" w:rsidP="00B50C02">
            <w:pPr>
              <w:pStyle w:val="TAH"/>
              <w:rPr>
                <w:ins w:id="21" w:author="Apple" w:date="2021-08-23T13:14:00Z"/>
                <w:lang w:eastAsia="ja-JP"/>
              </w:rPr>
            </w:pPr>
            <w:ins w:id="22" w:author="Apple" w:date="2021-08-23T13:14:00Z">
              <w:r w:rsidRPr="00A1115A">
                <w:lastRenderedPageBreak/>
                <w:t>NR CA combination</w:t>
              </w:r>
            </w:ins>
          </w:p>
        </w:tc>
        <w:tc>
          <w:tcPr>
            <w:tcW w:w="737" w:type="dxa"/>
            <w:vAlign w:val="center"/>
          </w:tcPr>
          <w:p w14:paraId="4242FF80" w14:textId="77777777" w:rsidR="00157471" w:rsidRDefault="00157471" w:rsidP="00B50C02">
            <w:pPr>
              <w:pStyle w:val="TAH"/>
              <w:rPr>
                <w:ins w:id="23" w:author="Apple" w:date="2021-08-23T13:14:00Z"/>
                <w:rFonts w:cs="Arial"/>
                <w:lang w:eastAsia="ja-JP"/>
              </w:rPr>
            </w:pPr>
            <w:ins w:id="24" w:author="Apple" w:date="2021-08-23T13:14:00Z">
              <w:r>
                <w:rPr>
                  <w:rFonts w:cs="Arial" w:hint="eastAsia"/>
                  <w:lang w:eastAsia="ja-JP"/>
                </w:rPr>
                <w:t>B</w:t>
              </w:r>
              <w:r>
                <w:rPr>
                  <w:rFonts w:cs="Arial"/>
                  <w:lang w:eastAsia="ja-JP"/>
                </w:rPr>
                <w:t>and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1F50AF2A" w14:textId="77777777" w:rsidR="00157471" w:rsidRDefault="00157471" w:rsidP="00B50C02">
            <w:pPr>
              <w:pStyle w:val="TAH"/>
              <w:rPr>
                <w:ins w:id="25" w:author="Apple" w:date="2021-08-23T13:14:00Z"/>
                <w:lang w:eastAsia="ja-JP"/>
              </w:rPr>
            </w:pPr>
            <w:ins w:id="26" w:author="Apple" w:date="2021-08-23T13:14:00Z">
              <w:r>
                <w:rPr>
                  <w:rFonts w:hint="eastAsia"/>
                  <w:lang w:eastAsia="ja-JP"/>
                </w:rPr>
                <w:t>A</w:t>
              </w:r>
              <w:r>
                <w:rPr>
                  <w:lang w:eastAsia="ja-JP"/>
                </w:rPr>
                <w:t>pplied</w:t>
              </w:r>
            </w:ins>
          </w:p>
          <w:p w14:paraId="755C93AE" w14:textId="77777777" w:rsidR="00157471" w:rsidRDefault="00157471" w:rsidP="00B50C02">
            <w:pPr>
              <w:pStyle w:val="TAH"/>
              <w:rPr>
                <w:ins w:id="27" w:author="Apple" w:date="2021-08-23T13:14:00Z"/>
                <w:lang w:eastAsia="ja-JP"/>
              </w:rPr>
            </w:pPr>
            <w:ins w:id="28" w:author="Apple" w:date="2021-08-23T13:14:00Z">
              <w:r>
                <w:rPr>
                  <w:lang w:eastAsia="ja-JP"/>
                </w:rPr>
                <w:t>NS</w:t>
              </w:r>
            </w:ins>
          </w:p>
        </w:tc>
        <w:tc>
          <w:tcPr>
            <w:tcW w:w="1984" w:type="dxa"/>
            <w:vAlign w:val="center"/>
          </w:tcPr>
          <w:p w14:paraId="7B9A679A" w14:textId="77777777" w:rsidR="00157471" w:rsidRDefault="00157471" w:rsidP="00B50C02">
            <w:pPr>
              <w:pStyle w:val="TAH"/>
              <w:rPr>
                <w:ins w:id="29" w:author="Apple" w:date="2021-08-23T13:14:00Z"/>
                <w:lang w:eastAsia="ja-JP"/>
              </w:rPr>
            </w:pPr>
            <w:ins w:id="30" w:author="Apple" w:date="2021-08-23T13:14:00Z">
              <w:r w:rsidRPr="00A47A75">
                <w:rPr>
                  <w:lang w:eastAsia="ja-JP"/>
                </w:rPr>
                <w:t xml:space="preserve">Requirements </w:t>
              </w:r>
            </w:ins>
          </w:p>
          <w:p w14:paraId="6D8586A3" w14:textId="77777777" w:rsidR="00157471" w:rsidRDefault="00157471" w:rsidP="00B50C02">
            <w:pPr>
              <w:pStyle w:val="TAH"/>
              <w:rPr>
                <w:ins w:id="31" w:author="Apple" w:date="2021-08-23T13:14:00Z"/>
                <w:lang w:eastAsia="ja-JP"/>
              </w:rPr>
            </w:pPr>
            <w:ins w:id="32" w:author="Apple" w:date="2021-08-23T13:14:00Z">
              <w:r w:rsidRPr="00A47A75">
                <w:rPr>
                  <w:lang w:eastAsia="ja-JP"/>
                </w:rPr>
                <w:t>(clause)</w:t>
              </w:r>
            </w:ins>
          </w:p>
        </w:tc>
        <w:tc>
          <w:tcPr>
            <w:tcW w:w="1560" w:type="dxa"/>
          </w:tcPr>
          <w:p w14:paraId="368B199F" w14:textId="77777777" w:rsidR="00157471" w:rsidRDefault="00157471" w:rsidP="00B50C02">
            <w:pPr>
              <w:pStyle w:val="TAH"/>
              <w:rPr>
                <w:ins w:id="33" w:author="Apple" w:date="2021-08-23T13:14:00Z"/>
                <w:lang w:eastAsia="ja-JP"/>
              </w:rPr>
            </w:pPr>
            <w:ins w:id="34" w:author="Apple" w:date="2021-08-23T13:14:00Z">
              <w:r w:rsidRPr="00367027">
                <w:rPr>
                  <w:lang w:eastAsia="ja-JP"/>
                </w:rPr>
                <w:t xml:space="preserve">A-MPR </w:t>
              </w:r>
            </w:ins>
          </w:p>
          <w:p w14:paraId="1162ACBA" w14:textId="77777777" w:rsidR="00157471" w:rsidRDefault="00157471" w:rsidP="00B50C02">
            <w:pPr>
              <w:pStyle w:val="TAH"/>
              <w:rPr>
                <w:ins w:id="35" w:author="Apple" w:date="2021-08-23T13:14:00Z"/>
                <w:lang w:eastAsia="ja-JP"/>
              </w:rPr>
            </w:pPr>
            <w:ins w:id="36" w:author="Apple" w:date="2021-08-23T13:14:00Z">
              <w:r w:rsidRPr="00367027">
                <w:rPr>
                  <w:lang w:eastAsia="ja-JP"/>
                </w:rPr>
                <w:t>(</w:t>
              </w:r>
              <w:r>
                <w:rPr>
                  <w:lang w:eastAsia="ja-JP"/>
                </w:rPr>
                <w:t>table/clause</w:t>
              </w:r>
              <w:r w:rsidRPr="00367027">
                <w:rPr>
                  <w:lang w:eastAsia="ja-JP"/>
                </w:rPr>
                <w:t>)</w:t>
              </w:r>
            </w:ins>
          </w:p>
        </w:tc>
        <w:tc>
          <w:tcPr>
            <w:tcW w:w="666" w:type="dxa"/>
            <w:vAlign w:val="center"/>
          </w:tcPr>
          <w:p w14:paraId="11890562" w14:textId="77777777" w:rsidR="00157471" w:rsidRDefault="00157471" w:rsidP="00B50C02">
            <w:pPr>
              <w:pStyle w:val="TAH"/>
              <w:rPr>
                <w:ins w:id="37" w:author="Apple" w:date="2021-08-23T13:14:00Z"/>
                <w:lang w:eastAsia="ja-JP"/>
              </w:rPr>
            </w:pPr>
            <w:ins w:id="38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ote</w:t>
              </w:r>
            </w:ins>
          </w:p>
        </w:tc>
      </w:tr>
      <w:tr w:rsidR="00157471" w:rsidRPr="00A1115A" w14:paraId="024B8F0E" w14:textId="77777777" w:rsidTr="00B50C02">
        <w:trPr>
          <w:trHeight w:val="105"/>
          <w:jc w:val="center"/>
          <w:ins w:id="39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2F05DD67" w14:textId="77777777" w:rsidR="00157471" w:rsidRPr="00A1115A" w:rsidRDefault="00157471" w:rsidP="00B50C02">
            <w:pPr>
              <w:pStyle w:val="TAC"/>
              <w:rPr>
                <w:ins w:id="40" w:author="Apple" w:date="2021-08-23T13:14:00Z"/>
              </w:rPr>
            </w:pPr>
            <w:ins w:id="41" w:author="Apple" w:date="2021-08-23T13:14:00Z">
              <w:r w:rsidRPr="00A1115A">
                <w:t>CA_n1-n3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0F0B7CAE" w14:textId="77777777" w:rsidR="00157471" w:rsidRPr="00A1115A" w:rsidRDefault="00157471" w:rsidP="00B50C02">
            <w:pPr>
              <w:pStyle w:val="TAL"/>
              <w:jc w:val="center"/>
              <w:rPr>
                <w:ins w:id="42" w:author="Apple" w:date="2021-08-23T13:14:00Z"/>
                <w:rFonts w:cs="Arial"/>
                <w:lang w:eastAsia="ja-JP"/>
              </w:rPr>
            </w:pPr>
            <w:ins w:id="43" w:author="Apple" w:date="2021-08-23T13:14:00Z">
              <w:r>
                <w:rPr>
                  <w:rFonts w:cs="Arial"/>
                  <w:lang w:eastAsia="ja-JP"/>
                </w:rPr>
                <w:t>n1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46BAE4E5" w14:textId="77777777" w:rsidR="00157471" w:rsidRDefault="00157471" w:rsidP="00B50C02">
            <w:pPr>
              <w:pStyle w:val="TAC"/>
              <w:rPr>
                <w:ins w:id="44" w:author="Apple" w:date="2021-08-23T13:14:00Z"/>
                <w:lang w:eastAsia="ja-JP"/>
              </w:rPr>
            </w:pPr>
            <w:ins w:id="45" w:author="Apple" w:date="2021-08-23T13:14:00Z">
              <w:r>
                <w:rPr>
                  <w:lang w:eastAsia="ja-JP"/>
                </w:rPr>
                <w:t>05</w:t>
              </w:r>
            </w:ins>
          </w:p>
        </w:tc>
        <w:tc>
          <w:tcPr>
            <w:tcW w:w="1984" w:type="dxa"/>
          </w:tcPr>
          <w:p w14:paraId="0AEBFC30" w14:textId="77777777" w:rsidR="00157471" w:rsidRDefault="00157471" w:rsidP="00B50C02">
            <w:pPr>
              <w:pStyle w:val="TAC"/>
              <w:rPr>
                <w:ins w:id="46" w:author="Apple" w:date="2021-08-23T13:14:00Z"/>
                <w:lang w:eastAsia="ja-JP"/>
              </w:rPr>
            </w:pPr>
            <w:ins w:id="47" w:author="Apple" w:date="2021-08-23T13:14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560" w:type="dxa"/>
          </w:tcPr>
          <w:p w14:paraId="1A366C7F" w14:textId="77777777" w:rsidR="00157471" w:rsidRDefault="00157471" w:rsidP="00B50C02">
            <w:pPr>
              <w:pStyle w:val="TAC"/>
              <w:rPr>
                <w:ins w:id="48" w:author="Apple" w:date="2021-08-23T13:14:00Z"/>
                <w:lang w:eastAsia="ja-JP"/>
              </w:rPr>
            </w:pPr>
            <w:ins w:id="49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34ECFA50" w14:textId="77777777" w:rsidR="00157471" w:rsidRDefault="00157471" w:rsidP="00B50C02">
            <w:pPr>
              <w:pStyle w:val="TAC"/>
              <w:rPr>
                <w:ins w:id="50" w:author="Apple" w:date="2021-08-23T13:14:00Z"/>
                <w:lang w:eastAsia="ja-JP"/>
              </w:rPr>
            </w:pPr>
            <w:ins w:id="51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20868D2B" w14:textId="77777777" w:rsidTr="00B50C02">
        <w:trPr>
          <w:trHeight w:val="105"/>
          <w:jc w:val="center"/>
          <w:ins w:id="52" w:author="Apple" w:date="2021-08-23T13:14:00Z"/>
        </w:trPr>
        <w:tc>
          <w:tcPr>
            <w:tcW w:w="1701" w:type="dxa"/>
            <w:vMerge/>
            <w:shd w:val="clear" w:color="auto" w:fill="auto"/>
            <w:vAlign w:val="center"/>
          </w:tcPr>
          <w:p w14:paraId="27BBC436" w14:textId="77777777" w:rsidR="00157471" w:rsidRPr="00A1115A" w:rsidRDefault="00157471" w:rsidP="00B50C02">
            <w:pPr>
              <w:pStyle w:val="TAC"/>
              <w:rPr>
                <w:ins w:id="53" w:author="Apple" w:date="2021-08-23T13:14:00Z"/>
              </w:rPr>
            </w:pPr>
          </w:p>
        </w:tc>
        <w:tc>
          <w:tcPr>
            <w:tcW w:w="737" w:type="dxa"/>
            <w:vMerge/>
            <w:vAlign w:val="center"/>
          </w:tcPr>
          <w:p w14:paraId="696300F7" w14:textId="77777777" w:rsidR="00157471" w:rsidRDefault="00157471" w:rsidP="00B50C02">
            <w:pPr>
              <w:pStyle w:val="TAL"/>
              <w:jc w:val="center"/>
              <w:rPr>
                <w:ins w:id="54" w:author="Apple" w:date="2021-08-23T13:14:00Z"/>
                <w:rFonts w:cs="Arial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1629012A" w14:textId="77777777" w:rsidR="00157471" w:rsidRDefault="00157471" w:rsidP="00B50C02">
            <w:pPr>
              <w:pStyle w:val="TAC"/>
              <w:rPr>
                <w:ins w:id="55" w:author="Apple" w:date="2021-08-23T13:14:00Z"/>
                <w:lang w:eastAsia="ja-JP"/>
              </w:rPr>
            </w:pPr>
            <w:ins w:id="56" w:author="Apple" w:date="2021-08-23T13:14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984" w:type="dxa"/>
          </w:tcPr>
          <w:p w14:paraId="3E1E5E48" w14:textId="77777777" w:rsidR="00157471" w:rsidRPr="00A47A75" w:rsidRDefault="00157471" w:rsidP="00B50C02">
            <w:pPr>
              <w:pStyle w:val="TAC"/>
              <w:rPr>
                <w:ins w:id="57" w:author="Apple" w:date="2021-08-23T13:14:00Z"/>
                <w:lang w:eastAsia="ja-JP"/>
              </w:rPr>
            </w:pPr>
            <w:ins w:id="58" w:author="Apple" w:date="2021-08-23T13:14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560" w:type="dxa"/>
          </w:tcPr>
          <w:p w14:paraId="2E13C893" w14:textId="77777777" w:rsidR="00157471" w:rsidRDefault="00157471" w:rsidP="00B50C02">
            <w:pPr>
              <w:pStyle w:val="TAC"/>
              <w:rPr>
                <w:ins w:id="59" w:author="Apple" w:date="2021-08-23T13:14:00Z"/>
                <w:lang w:eastAsia="ja-JP"/>
              </w:rPr>
            </w:pPr>
            <w:ins w:id="60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/>
            <w:vAlign w:val="center"/>
          </w:tcPr>
          <w:p w14:paraId="48026FC4" w14:textId="77777777" w:rsidR="00157471" w:rsidRDefault="00157471" w:rsidP="00B50C02">
            <w:pPr>
              <w:pStyle w:val="TAC"/>
              <w:rPr>
                <w:ins w:id="61" w:author="Apple" w:date="2021-08-23T13:14:00Z"/>
                <w:lang w:eastAsia="ja-JP"/>
              </w:rPr>
            </w:pPr>
          </w:p>
        </w:tc>
      </w:tr>
      <w:tr w:rsidR="00157471" w:rsidRPr="00A1115A" w14:paraId="389C3128" w14:textId="77777777" w:rsidTr="00B50C02">
        <w:trPr>
          <w:trHeight w:val="187"/>
          <w:jc w:val="center"/>
          <w:ins w:id="62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4E271BA" w14:textId="77777777" w:rsidR="00157471" w:rsidRPr="00C47FD6" w:rsidRDefault="00157471" w:rsidP="00B50C02">
            <w:pPr>
              <w:pStyle w:val="TAC"/>
              <w:rPr>
                <w:ins w:id="63" w:author="Apple" w:date="2021-08-23T13:14:00Z"/>
              </w:rPr>
            </w:pPr>
          </w:p>
        </w:tc>
        <w:tc>
          <w:tcPr>
            <w:tcW w:w="737" w:type="dxa"/>
            <w:vAlign w:val="center"/>
          </w:tcPr>
          <w:p w14:paraId="5E31D4DE" w14:textId="77777777" w:rsidR="00157471" w:rsidRPr="00172452" w:rsidRDefault="00157471" w:rsidP="00B50C02">
            <w:pPr>
              <w:pStyle w:val="TAL"/>
              <w:jc w:val="center"/>
              <w:rPr>
                <w:ins w:id="64" w:author="Apple" w:date="2021-08-23T13:14:00Z"/>
                <w:highlight w:val="yellow"/>
                <w:lang w:eastAsia="ja-JP"/>
              </w:rPr>
            </w:pPr>
            <w:ins w:id="65" w:author="Apple" w:date="2021-08-23T13:14:00Z">
              <w:r w:rsidRPr="00A47A75">
                <w:rPr>
                  <w:lang w:eastAsia="ja-JP"/>
                </w:rPr>
                <w:t>n3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38C042DB" w14:textId="77777777" w:rsidR="00157471" w:rsidRPr="00AB236D" w:rsidRDefault="00157471" w:rsidP="00B50C02">
            <w:pPr>
              <w:pStyle w:val="TAC"/>
              <w:rPr>
                <w:ins w:id="66" w:author="Apple" w:date="2021-08-23T13:14:00Z"/>
              </w:rPr>
            </w:pPr>
            <w:ins w:id="67" w:author="Apple" w:date="2021-08-23T13:14:00Z">
              <w:r w:rsidRPr="00EE3053">
                <w:t>100</w:t>
              </w:r>
            </w:ins>
          </w:p>
        </w:tc>
        <w:tc>
          <w:tcPr>
            <w:tcW w:w="1984" w:type="dxa"/>
          </w:tcPr>
          <w:p w14:paraId="42D1AF37" w14:textId="77777777" w:rsidR="00157471" w:rsidRDefault="00157471" w:rsidP="00B50C02">
            <w:pPr>
              <w:pStyle w:val="TAC"/>
              <w:rPr>
                <w:ins w:id="68" w:author="Apple" w:date="2021-08-23T13:14:00Z"/>
                <w:lang w:eastAsia="ja-JP"/>
              </w:rPr>
            </w:pPr>
            <w:ins w:id="69" w:author="Apple" w:date="2021-08-23T13:14:00Z">
              <w:r w:rsidRPr="00A47A75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013B9ACA" w14:textId="77777777" w:rsidR="00157471" w:rsidRDefault="00157471" w:rsidP="00B50C02">
            <w:pPr>
              <w:pStyle w:val="TAC"/>
              <w:rPr>
                <w:ins w:id="70" w:author="Apple" w:date="2021-08-23T13:14:00Z"/>
                <w:lang w:eastAsia="ja-JP"/>
              </w:rPr>
            </w:pPr>
            <w:ins w:id="71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Merge/>
            <w:vAlign w:val="center"/>
          </w:tcPr>
          <w:p w14:paraId="66ADE7A2" w14:textId="77777777" w:rsidR="00157471" w:rsidRDefault="00157471" w:rsidP="00B50C02">
            <w:pPr>
              <w:pStyle w:val="TAC"/>
              <w:rPr>
                <w:ins w:id="72" w:author="Apple" w:date="2021-08-23T13:14:00Z"/>
                <w:lang w:eastAsia="ja-JP"/>
              </w:rPr>
            </w:pPr>
          </w:p>
        </w:tc>
      </w:tr>
      <w:tr w:rsidR="00157471" w:rsidRPr="00A1115A" w14:paraId="01E036FC" w14:textId="77777777" w:rsidTr="00B50C02">
        <w:trPr>
          <w:trHeight w:val="50"/>
          <w:jc w:val="center"/>
          <w:ins w:id="73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B16A1C6" w14:textId="77777777" w:rsidR="00157471" w:rsidRPr="00A1115A" w:rsidRDefault="00157471" w:rsidP="00B50C02">
            <w:pPr>
              <w:pStyle w:val="TAC"/>
              <w:rPr>
                <w:ins w:id="74" w:author="Apple" w:date="2021-08-23T13:14:00Z"/>
              </w:rPr>
            </w:pPr>
            <w:ins w:id="75" w:author="Apple" w:date="2021-08-23T13:14:00Z">
              <w:r w:rsidRPr="00C47FD6">
                <w:t>CA_n1-n</w:t>
              </w:r>
              <w:r>
                <w:t>8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0E490565" w14:textId="77777777" w:rsidR="00157471" w:rsidRPr="00C47FD6" w:rsidRDefault="00157471" w:rsidP="00B50C02">
            <w:pPr>
              <w:pStyle w:val="TAL"/>
              <w:jc w:val="center"/>
              <w:rPr>
                <w:ins w:id="76" w:author="Apple" w:date="2021-08-23T13:14:00Z"/>
                <w:lang w:eastAsia="ja-JP"/>
              </w:rPr>
            </w:pPr>
            <w:ins w:id="77" w:author="Apple" w:date="2021-08-23T13:14:00Z">
              <w:r>
                <w:rPr>
                  <w:lang w:eastAsia="ja-JP"/>
                </w:rPr>
                <w:t>n1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2260ACB7" w14:textId="77777777" w:rsidR="00157471" w:rsidRDefault="00157471" w:rsidP="00B50C02">
            <w:pPr>
              <w:pStyle w:val="TAC"/>
              <w:rPr>
                <w:ins w:id="78" w:author="Apple" w:date="2021-08-23T13:14:00Z"/>
                <w:lang w:eastAsia="ja-JP"/>
              </w:rPr>
            </w:pPr>
            <w:ins w:id="79" w:author="Apple" w:date="2021-08-23T13:14:00Z">
              <w:r>
                <w:rPr>
                  <w:lang w:eastAsia="ja-JP"/>
                </w:rPr>
                <w:t>05</w:t>
              </w:r>
            </w:ins>
          </w:p>
        </w:tc>
        <w:tc>
          <w:tcPr>
            <w:tcW w:w="1984" w:type="dxa"/>
          </w:tcPr>
          <w:p w14:paraId="71CEA4B8" w14:textId="77777777" w:rsidR="00157471" w:rsidRDefault="00157471" w:rsidP="00B50C02">
            <w:pPr>
              <w:pStyle w:val="TAC"/>
              <w:rPr>
                <w:ins w:id="80" w:author="Apple" w:date="2021-08-23T13:14:00Z"/>
                <w:lang w:eastAsia="ja-JP"/>
              </w:rPr>
            </w:pPr>
            <w:ins w:id="81" w:author="Apple" w:date="2021-08-23T13:14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560" w:type="dxa"/>
          </w:tcPr>
          <w:p w14:paraId="1F92288C" w14:textId="77777777" w:rsidR="00157471" w:rsidRDefault="00157471" w:rsidP="00B50C02">
            <w:pPr>
              <w:pStyle w:val="TAC"/>
              <w:rPr>
                <w:ins w:id="82" w:author="Apple" w:date="2021-08-23T13:14:00Z"/>
                <w:lang w:eastAsia="ja-JP"/>
              </w:rPr>
            </w:pPr>
            <w:ins w:id="83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452A4685" w14:textId="77777777" w:rsidR="00157471" w:rsidRDefault="00157471" w:rsidP="00B50C02">
            <w:pPr>
              <w:pStyle w:val="TAC"/>
              <w:rPr>
                <w:ins w:id="84" w:author="Apple" w:date="2021-08-23T13:14:00Z"/>
                <w:lang w:eastAsia="ja-JP"/>
              </w:rPr>
            </w:pPr>
            <w:ins w:id="85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5A99AB1F" w14:textId="77777777" w:rsidTr="00B50C02">
        <w:trPr>
          <w:trHeight w:val="50"/>
          <w:jc w:val="center"/>
          <w:ins w:id="86" w:author="Apple" w:date="2021-08-23T13:14:00Z"/>
        </w:trPr>
        <w:tc>
          <w:tcPr>
            <w:tcW w:w="1701" w:type="dxa"/>
            <w:vMerge/>
            <w:shd w:val="clear" w:color="auto" w:fill="auto"/>
            <w:vAlign w:val="center"/>
          </w:tcPr>
          <w:p w14:paraId="11AA0CC9" w14:textId="77777777" w:rsidR="00157471" w:rsidRPr="00C47FD6" w:rsidRDefault="00157471" w:rsidP="00B50C02">
            <w:pPr>
              <w:pStyle w:val="TAC"/>
              <w:rPr>
                <w:ins w:id="87" w:author="Apple" w:date="2021-08-23T13:14:00Z"/>
              </w:rPr>
            </w:pPr>
          </w:p>
        </w:tc>
        <w:tc>
          <w:tcPr>
            <w:tcW w:w="737" w:type="dxa"/>
            <w:vMerge/>
            <w:vAlign w:val="center"/>
          </w:tcPr>
          <w:p w14:paraId="43B92714" w14:textId="77777777" w:rsidR="00157471" w:rsidRDefault="00157471" w:rsidP="00B50C02">
            <w:pPr>
              <w:pStyle w:val="TAL"/>
              <w:jc w:val="center"/>
              <w:rPr>
                <w:ins w:id="88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311D139E" w14:textId="77777777" w:rsidR="00157471" w:rsidRPr="00AB236D" w:rsidRDefault="00157471" w:rsidP="00B50C02">
            <w:pPr>
              <w:pStyle w:val="TAC"/>
              <w:rPr>
                <w:ins w:id="89" w:author="Apple" w:date="2021-08-23T13:14:00Z"/>
              </w:rPr>
            </w:pPr>
            <w:ins w:id="90" w:author="Apple" w:date="2021-08-23T13:14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984" w:type="dxa"/>
          </w:tcPr>
          <w:p w14:paraId="438656B6" w14:textId="77777777" w:rsidR="00157471" w:rsidRDefault="00157471" w:rsidP="00B50C02">
            <w:pPr>
              <w:pStyle w:val="TAC"/>
              <w:rPr>
                <w:ins w:id="91" w:author="Apple" w:date="2021-08-23T13:14:00Z"/>
                <w:lang w:eastAsia="ja-JP"/>
              </w:rPr>
            </w:pPr>
            <w:ins w:id="92" w:author="Apple" w:date="2021-08-23T13:14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560" w:type="dxa"/>
          </w:tcPr>
          <w:p w14:paraId="13B95471" w14:textId="77777777" w:rsidR="00157471" w:rsidRDefault="00157471" w:rsidP="00B50C02">
            <w:pPr>
              <w:pStyle w:val="TAC"/>
              <w:rPr>
                <w:ins w:id="93" w:author="Apple" w:date="2021-08-23T13:14:00Z"/>
                <w:lang w:eastAsia="ja-JP"/>
              </w:rPr>
            </w:pPr>
            <w:ins w:id="94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/>
            <w:vAlign w:val="center"/>
          </w:tcPr>
          <w:p w14:paraId="47E9421A" w14:textId="77777777" w:rsidR="00157471" w:rsidRDefault="00157471" w:rsidP="00B50C02">
            <w:pPr>
              <w:pStyle w:val="TAC"/>
              <w:rPr>
                <w:ins w:id="95" w:author="Apple" w:date="2021-08-23T13:14:00Z"/>
                <w:lang w:eastAsia="ja-JP"/>
              </w:rPr>
            </w:pPr>
          </w:p>
        </w:tc>
      </w:tr>
      <w:tr w:rsidR="00157471" w:rsidRPr="00A1115A" w14:paraId="23A73CEE" w14:textId="77777777" w:rsidTr="00B50C02">
        <w:trPr>
          <w:trHeight w:val="50"/>
          <w:jc w:val="center"/>
          <w:ins w:id="96" w:author="Apple" w:date="2021-08-23T13:14:00Z"/>
        </w:trPr>
        <w:tc>
          <w:tcPr>
            <w:tcW w:w="1701" w:type="dxa"/>
            <w:vMerge/>
            <w:shd w:val="clear" w:color="auto" w:fill="auto"/>
            <w:vAlign w:val="center"/>
          </w:tcPr>
          <w:p w14:paraId="5446AFA2" w14:textId="77777777" w:rsidR="00157471" w:rsidRPr="00A1115A" w:rsidRDefault="00157471" w:rsidP="00B50C02">
            <w:pPr>
              <w:pStyle w:val="TAC"/>
              <w:rPr>
                <w:ins w:id="97" w:author="Apple" w:date="2021-08-23T13:14:00Z"/>
              </w:rPr>
            </w:pPr>
          </w:p>
        </w:tc>
        <w:tc>
          <w:tcPr>
            <w:tcW w:w="737" w:type="dxa"/>
            <w:vMerge w:val="restart"/>
            <w:vAlign w:val="center"/>
          </w:tcPr>
          <w:p w14:paraId="36CCBEDB" w14:textId="77777777" w:rsidR="00157471" w:rsidRPr="00404D9E" w:rsidRDefault="00157471" w:rsidP="00B50C02">
            <w:pPr>
              <w:pStyle w:val="TAL"/>
              <w:jc w:val="center"/>
              <w:rPr>
                <w:ins w:id="98" w:author="Apple" w:date="2021-08-23T13:14:00Z"/>
                <w:lang w:val="sv-FI" w:eastAsia="zh-CN"/>
              </w:rPr>
            </w:pPr>
            <w:ins w:id="99" w:author="Apple" w:date="2021-08-23T13:14:00Z">
              <w:r>
                <w:t>n8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67C2ABB3" w14:textId="77777777" w:rsidR="00157471" w:rsidRDefault="00157471" w:rsidP="00B50C02">
            <w:pPr>
              <w:pStyle w:val="TAC"/>
              <w:rPr>
                <w:ins w:id="100" w:author="Apple" w:date="2021-08-23T13:14:00Z"/>
                <w:lang w:eastAsia="ja-JP"/>
              </w:rPr>
            </w:pPr>
            <w:ins w:id="101" w:author="Apple" w:date="2021-08-23T13:14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1984" w:type="dxa"/>
          </w:tcPr>
          <w:p w14:paraId="3241F18E" w14:textId="77777777" w:rsidR="00157471" w:rsidRDefault="00157471" w:rsidP="00B50C02">
            <w:pPr>
              <w:pStyle w:val="TAC"/>
              <w:rPr>
                <w:ins w:id="102" w:author="Apple" w:date="2021-08-23T13:14:00Z"/>
                <w:lang w:eastAsia="ja-JP"/>
              </w:rPr>
            </w:pPr>
            <w:ins w:id="103" w:author="Apple" w:date="2021-08-23T13:14:00Z">
              <w:r w:rsidRPr="00A47A75">
                <w:rPr>
                  <w:lang w:eastAsia="ja-JP"/>
                </w:rPr>
                <w:t>6.5.3.3.5</w:t>
              </w:r>
            </w:ins>
          </w:p>
        </w:tc>
        <w:tc>
          <w:tcPr>
            <w:tcW w:w="1560" w:type="dxa"/>
          </w:tcPr>
          <w:p w14:paraId="26DCB445" w14:textId="77777777" w:rsidR="00157471" w:rsidRDefault="00157471" w:rsidP="00B50C02">
            <w:pPr>
              <w:pStyle w:val="TAC"/>
              <w:rPr>
                <w:ins w:id="104" w:author="Apple" w:date="2021-08-23T13:14:00Z"/>
                <w:lang w:eastAsia="ja-JP"/>
              </w:rPr>
            </w:pPr>
            <w:ins w:id="105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/>
            <w:vAlign w:val="center"/>
          </w:tcPr>
          <w:p w14:paraId="7BFC932E" w14:textId="77777777" w:rsidR="00157471" w:rsidRDefault="00157471" w:rsidP="00B50C02">
            <w:pPr>
              <w:pStyle w:val="TAC"/>
              <w:rPr>
                <w:ins w:id="106" w:author="Apple" w:date="2021-08-23T13:14:00Z"/>
                <w:lang w:eastAsia="ja-JP"/>
              </w:rPr>
            </w:pPr>
          </w:p>
        </w:tc>
      </w:tr>
      <w:tr w:rsidR="00157471" w:rsidRPr="00A1115A" w14:paraId="2CEC4523" w14:textId="77777777" w:rsidTr="00B50C02">
        <w:trPr>
          <w:trHeight w:val="50"/>
          <w:jc w:val="center"/>
          <w:ins w:id="107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1D93B9E" w14:textId="77777777" w:rsidR="00157471" w:rsidRPr="00A1115A" w:rsidRDefault="00157471" w:rsidP="00B50C02">
            <w:pPr>
              <w:pStyle w:val="TAC"/>
              <w:rPr>
                <w:ins w:id="108" w:author="Apple" w:date="2021-08-23T13:14:00Z"/>
              </w:rPr>
            </w:pPr>
          </w:p>
        </w:tc>
        <w:tc>
          <w:tcPr>
            <w:tcW w:w="737" w:type="dxa"/>
            <w:vMerge/>
            <w:vAlign w:val="center"/>
          </w:tcPr>
          <w:p w14:paraId="65D10F56" w14:textId="77777777" w:rsidR="00157471" w:rsidRDefault="00157471" w:rsidP="00B50C02">
            <w:pPr>
              <w:pStyle w:val="TAL"/>
              <w:jc w:val="center"/>
              <w:rPr>
                <w:ins w:id="109" w:author="Apple" w:date="2021-08-23T13:14:00Z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20464883" w14:textId="77777777" w:rsidR="00157471" w:rsidRDefault="00157471" w:rsidP="00B50C02">
            <w:pPr>
              <w:pStyle w:val="TAC"/>
              <w:rPr>
                <w:ins w:id="110" w:author="Apple" w:date="2021-08-23T13:14:00Z"/>
                <w:lang w:eastAsia="ja-JP"/>
              </w:rPr>
            </w:pPr>
            <w:ins w:id="111" w:author="Apple" w:date="2021-08-23T13:14:00Z">
              <w:r>
                <w:rPr>
                  <w:lang w:eastAsia="ja-JP"/>
                </w:rPr>
                <w:t>43U</w:t>
              </w:r>
            </w:ins>
          </w:p>
        </w:tc>
        <w:tc>
          <w:tcPr>
            <w:tcW w:w="1984" w:type="dxa"/>
          </w:tcPr>
          <w:p w14:paraId="43587D24" w14:textId="77777777" w:rsidR="00157471" w:rsidRDefault="00157471" w:rsidP="00B50C02">
            <w:pPr>
              <w:pStyle w:val="TAC"/>
              <w:rPr>
                <w:ins w:id="112" w:author="Apple" w:date="2021-08-23T13:14:00Z"/>
                <w:lang w:eastAsia="ja-JP"/>
              </w:rPr>
            </w:pPr>
            <w:ins w:id="113" w:author="Apple" w:date="2021-08-23T13:14:00Z">
              <w:r w:rsidRPr="00A47A75">
                <w:rPr>
                  <w:lang w:eastAsia="ja-JP"/>
                </w:rPr>
                <w:t>6.5.3.3.5, 6.5.2.4.2</w:t>
              </w:r>
            </w:ins>
          </w:p>
        </w:tc>
        <w:tc>
          <w:tcPr>
            <w:tcW w:w="1560" w:type="dxa"/>
          </w:tcPr>
          <w:p w14:paraId="34C5A6B8" w14:textId="77777777" w:rsidR="00157471" w:rsidRDefault="00157471" w:rsidP="00B50C02">
            <w:pPr>
              <w:pStyle w:val="TAC"/>
              <w:rPr>
                <w:ins w:id="114" w:author="Apple" w:date="2021-08-23T13:14:00Z"/>
                <w:lang w:eastAsia="ja-JP"/>
              </w:rPr>
            </w:pPr>
            <w:ins w:id="115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/>
            <w:vAlign w:val="center"/>
          </w:tcPr>
          <w:p w14:paraId="1D99B61D" w14:textId="77777777" w:rsidR="00157471" w:rsidRDefault="00157471" w:rsidP="00B50C02">
            <w:pPr>
              <w:pStyle w:val="TAC"/>
              <w:rPr>
                <w:ins w:id="116" w:author="Apple" w:date="2021-08-23T13:14:00Z"/>
                <w:lang w:eastAsia="ja-JP"/>
              </w:rPr>
            </w:pPr>
          </w:p>
        </w:tc>
      </w:tr>
      <w:tr w:rsidR="00157471" w:rsidRPr="00A1115A" w14:paraId="1191EA31" w14:textId="77777777" w:rsidTr="00B50C02">
        <w:trPr>
          <w:trHeight w:val="50"/>
          <w:jc w:val="center"/>
          <w:ins w:id="117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7F2517F1" w14:textId="77777777" w:rsidR="00157471" w:rsidRPr="00A1115A" w:rsidRDefault="00157471" w:rsidP="00B50C02">
            <w:pPr>
              <w:pStyle w:val="TAC"/>
              <w:rPr>
                <w:ins w:id="118" w:author="Apple" w:date="2021-08-23T13:14:00Z"/>
                <w:lang w:eastAsia="ja-JP"/>
              </w:rPr>
            </w:pPr>
            <w:ins w:id="119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A_n1-n18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4D147CA6" w14:textId="77777777" w:rsidR="00157471" w:rsidRPr="00252A80" w:rsidRDefault="00157471" w:rsidP="00B50C02">
            <w:pPr>
              <w:pStyle w:val="TAL"/>
              <w:jc w:val="center"/>
              <w:rPr>
                <w:ins w:id="120" w:author="Apple" w:date="2021-08-23T13:14:00Z"/>
              </w:rPr>
            </w:pPr>
            <w:ins w:id="121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t>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25FECF23" w14:textId="77777777" w:rsidR="00157471" w:rsidRDefault="00157471" w:rsidP="00B50C02">
            <w:pPr>
              <w:pStyle w:val="TAC"/>
              <w:rPr>
                <w:ins w:id="122" w:author="Apple" w:date="2021-08-23T13:14:00Z"/>
                <w:lang w:eastAsia="ja-JP"/>
              </w:rPr>
            </w:pPr>
            <w:ins w:id="123" w:author="Apple" w:date="2021-08-23T13:14:00Z">
              <w:r>
                <w:rPr>
                  <w:lang w:eastAsia="ja-JP"/>
                </w:rPr>
                <w:t>05</w:t>
              </w:r>
            </w:ins>
          </w:p>
        </w:tc>
        <w:tc>
          <w:tcPr>
            <w:tcW w:w="1984" w:type="dxa"/>
          </w:tcPr>
          <w:p w14:paraId="3B5D3B98" w14:textId="77777777" w:rsidR="00157471" w:rsidRDefault="00157471" w:rsidP="00B50C02">
            <w:pPr>
              <w:pStyle w:val="TAC"/>
              <w:rPr>
                <w:ins w:id="124" w:author="Apple" w:date="2021-08-23T13:14:00Z"/>
                <w:lang w:eastAsia="ja-JP"/>
              </w:rPr>
            </w:pPr>
            <w:ins w:id="125" w:author="Apple" w:date="2021-08-23T13:14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560" w:type="dxa"/>
          </w:tcPr>
          <w:p w14:paraId="02C413CF" w14:textId="77777777" w:rsidR="00157471" w:rsidRDefault="00157471" w:rsidP="00B50C02">
            <w:pPr>
              <w:pStyle w:val="TAC"/>
              <w:rPr>
                <w:ins w:id="126" w:author="Apple" w:date="2021-08-23T13:14:00Z"/>
                <w:lang w:eastAsia="ja-JP"/>
              </w:rPr>
            </w:pPr>
            <w:ins w:id="127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37389AA8" w14:textId="77777777" w:rsidR="00157471" w:rsidRDefault="00157471" w:rsidP="00B50C02">
            <w:pPr>
              <w:pStyle w:val="TAC"/>
              <w:rPr>
                <w:ins w:id="128" w:author="Apple" w:date="2021-08-23T13:14:00Z"/>
                <w:lang w:eastAsia="ja-JP"/>
              </w:rPr>
            </w:pPr>
            <w:ins w:id="129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1F187331" w14:textId="77777777" w:rsidTr="00B50C02">
        <w:trPr>
          <w:trHeight w:val="50"/>
          <w:jc w:val="center"/>
          <w:ins w:id="130" w:author="Apple" w:date="2021-08-23T13:14:00Z"/>
        </w:trPr>
        <w:tc>
          <w:tcPr>
            <w:tcW w:w="1701" w:type="dxa"/>
            <w:vMerge/>
            <w:shd w:val="clear" w:color="auto" w:fill="auto"/>
            <w:vAlign w:val="center"/>
          </w:tcPr>
          <w:p w14:paraId="25D20509" w14:textId="77777777" w:rsidR="00157471" w:rsidRDefault="00157471" w:rsidP="00B50C02">
            <w:pPr>
              <w:pStyle w:val="TAC"/>
              <w:rPr>
                <w:ins w:id="131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0517FCB2" w14:textId="77777777" w:rsidR="00157471" w:rsidRDefault="00157471" w:rsidP="00B50C02">
            <w:pPr>
              <w:pStyle w:val="TAL"/>
              <w:jc w:val="center"/>
              <w:rPr>
                <w:ins w:id="132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0445E4A7" w14:textId="77777777" w:rsidR="00157471" w:rsidRPr="00CB509E" w:rsidRDefault="00157471" w:rsidP="00B50C02">
            <w:pPr>
              <w:pStyle w:val="TAC"/>
              <w:rPr>
                <w:ins w:id="133" w:author="Apple" w:date="2021-08-23T13:14:00Z"/>
              </w:rPr>
            </w:pPr>
            <w:ins w:id="134" w:author="Apple" w:date="2021-08-23T13:14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984" w:type="dxa"/>
          </w:tcPr>
          <w:p w14:paraId="08617FB0" w14:textId="77777777" w:rsidR="00157471" w:rsidRDefault="00157471" w:rsidP="00B50C02">
            <w:pPr>
              <w:pStyle w:val="TAC"/>
              <w:rPr>
                <w:ins w:id="135" w:author="Apple" w:date="2021-08-23T13:14:00Z"/>
                <w:lang w:eastAsia="ja-JP"/>
              </w:rPr>
            </w:pPr>
            <w:ins w:id="136" w:author="Apple" w:date="2021-08-23T13:14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560" w:type="dxa"/>
          </w:tcPr>
          <w:p w14:paraId="1F6C2C13" w14:textId="77777777" w:rsidR="00157471" w:rsidRDefault="00157471" w:rsidP="00B50C02">
            <w:pPr>
              <w:pStyle w:val="TAC"/>
              <w:rPr>
                <w:ins w:id="137" w:author="Apple" w:date="2021-08-23T13:14:00Z"/>
                <w:lang w:eastAsia="ja-JP"/>
              </w:rPr>
            </w:pPr>
            <w:ins w:id="138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/>
            <w:vAlign w:val="center"/>
          </w:tcPr>
          <w:p w14:paraId="13E3A408" w14:textId="77777777" w:rsidR="00157471" w:rsidRDefault="00157471" w:rsidP="00B50C02">
            <w:pPr>
              <w:pStyle w:val="TAC"/>
              <w:rPr>
                <w:ins w:id="139" w:author="Apple" w:date="2021-08-23T13:14:00Z"/>
                <w:lang w:eastAsia="ja-JP"/>
              </w:rPr>
            </w:pPr>
          </w:p>
        </w:tc>
      </w:tr>
      <w:tr w:rsidR="00157471" w:rsidRPr="00A1115A" w14:paraId="31D59CD4" w14:textId="77777777" w:rsidTr="00B50C02">
        <w:trPr>
          <w:trHeight w:val="187"/>
          <w:jc w:val="center"/>
          <w:ins w:id="140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0807DFB1" w14:textId="77777777" w:rsidR="00157471" w:rsidRDefault="00157471" w:rsidP="00B50C02">
            <w:pPr>
              <w:pStyle w:val="TAC"/>
              <w:rPr>
                <w:ins w:id="141" w:author="Apple" w:date="2021-08-23T13:14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311D4851" w14:textId="77777777" w:rsidR="00157471" w:rsidRPr="00225E51" w:rsidRDefault="00157471" w:rsidP="00B50C02">
            <w:pPr>
              <w:pStyle w:val="TAL"/>
              <w:jc w:val="center"/>
              <w:rPr>
                <w:ins w:id="142" w:author="Apple" w:date="2021-08-23T13:14:00Z"/>
                <w:lang w:eastAsia="ja-JP"/>
              </w:rPr>
            </w:pPr>
            <w:ins w:id="143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4B6C1C0C" w14:textId="77777777" w:rsidR="00157471" w:rsidRPr="00CB509E" w:rsidRDefault="00157471" w:rsidP="00B50C02">
            <w:pPr>
              <w:pStyle w:val="TAC"/>
              <w:rPr>
                <w:ins w:id="144" w:author="Apple" w:date="2021-08-23T13:14:00Z"/>
                <w:lang w:eastAsia="ja-JP"/>
              </w:rPr>
            </w:pPr>
            <w:ins w:id="145" w:author="Apple" w:date="2021-08-23T13:14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984" w:type="dxa"/>
          </w:tcPr>
          <w:p w14:paraId="0D7CE349" w14:textId="77777777" w:rsidR="00157471" w:rsidRDefault="00157471" w:rsidP="00B50C02">
            <w:pPr>
              <w:pStyle w:val="TAC"/>
              <w:rPr>
                <w:ins w:id="146" w:author="Apple" w:date="2021-08-23T13:14:00Z"/>
                <w:lang w:eastAsia="ja-JP"/>
              </w:rPr>
            </w:pPr>
            <w:ins w:id="147" w:author="Apple" w:date="2021-08-23T13:14:00Z">
              <w:r w:rsidRPr="009A0F26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0B2822B7" w14:textId="77777777" w:rsidR="00157471" w:rsidRDefault="00157471" w:rsidP="00B50C02">
            <w:pPr>
              <w:pStyle w:val="TAC"/>
              <w:rPr>
                <w:ins w:id="148" w:author="Apple" w:date="2021-08-23T13:14:00Z"/>
                <w:lang w:eastAsia="ja-JP"/>
              </w:rPr>
            </w:pPr>
            <w:ins w:id="149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Merge/>
            <w:vAlign w:val="center"/>
          </w:tcPr>
          <w:p w14:paraId="1DC88CFE" w14:textId="77777777" w:rsidR="00157471" w:rsidRDefault="00157471" w:rsidP="00B50C02">
            <w:pPr>
              <w:pStyle w:val="TAC"/>
              <w:rPr>
                <w:ins w:id="150" w:author="Apple" w:date="2021-08-23T13:14:00Z"/>
                <w:lang w:eastAsia="ja-JP"/>
              </w:rPr>
            </w:pPr>
          </w:p>
        </w:tc>
      </w:tr>
      <w:tr w:rsidR="00157471" w:rsidRPr="00A1115A" w14:paraId="1AA0DEE5" w14:textId="77777777" w:rsidTr="00B50C02">
        <w:trPr>
          <w:trHeight w:val="50"/>
          <w:jc w:val="center"/>
          <w:ins w:id="151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AEE3F77" w14:textId="77777777" w:rsidR="00157471" w:rsidRPr="00A1115A" w:rsidRDefault="00157471" w:rsidP="00B50C02">
            <w:pPr>
              <w:pStyle w:val="TAC"/>
              <w:rPr>
                <w:ins w:id="152" w:author="Apple" w:date="2021-08-23T13:14:00Z"/>
                <w:lang w:eastAsia="ja-JP"/>
              </w:rPr>
            </w:pPr>
            <w:ins w:id="153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A_n1-n28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510598E3" w14:textId="77777777" w:rsidR="00157471" w:rsidRPr="00225E51" w:rsidRDefault="00157471" w:rsidP="00B50C02">
            <w:pPr>
              <w:pStyle w:val="TAL"/>
              <w:jc w:val="center"/>
              <w:rPr>
                <w:ins w:id="154" w:author="Apple" w:date="2021-08-23T13:14:00Z"/>
                <w:lang w:eastAsia="ja-JP"/>
              </w:rPr>
            </w:pPr>
            <w:ins w:id="155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5EC72297" w14:textId="77777777" w:rsidR="00157471" w:rsidRDefault="00157471" w:rsidP="00B50C02">
            <w:pPr>
              <w:pStyle w:val="TAC"/>
              <w:rPr>
                <w:ins w:id="156" w:author="Apple" w:date="2021-08-23T13:14:00Z"/>
                <w:lang w:eastAsia="ja-JP"/>
              </w:rPr>
            </w:pPr>
            <w:ins w:id="157" w:author="Apple" w:date="2021-08-23T13:14:00Z">
              <w:r>
                <w:rPr>
                  <w:lang w:eastAsia="ja-JP"/>
                </w:rPr>
                <w:t>05</w:t>
              </w:r>
            </w:ins>
          </w:p>
        </w:tc>
        <w:tc>
          <w:tcPr>
            <w:tcW w:w="1984" w:type="dxa"/>
          </w:tcPr>
          <w:p w14:paraId="1886EACD" w14:textId="77777777" w:rsidR="00157471" w:rsidRDefault="00157471" w:rsidP="00B50C02">
            <w:pPr>
              <w:pStyle w:val="TAC"/>
              <w:rPr>
                <w:ins w:id="158" w:author="Apple" w:date="2021-08-23T13:14:00Z"/>
                <w:lang w:eastAsia="ja-JP"/>
              </w:rPr>
            </w:pPr>
            <w:ins w:id="159" w:author="Apple" w:date="2021-08-23T13:14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560" w:type="dxa"/>
          </w:tcPr>
          <w:p w14:paraId="0AEA7C30" w14:textId="77777777" w:rsidR="00157471" w:rsidRDefault="00157471" w:rsidP="00B50C02">
            <w:pPr>
              <w:pStyle w:val="TAC"/>
              <w:rPr>
                <w:ins w:id="160" w:author="Apple" w:date="2021-08-23T13:14:00Z"/>
                <w:lang w:eastAsia="ja-JP"/>
              </w:rPr>
            </w:pPr>
            <w:ins w:id="161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60AAFC60" w14:textId="77777777" w:rsidR="00157471" w:rsidRDefault="00157471" w:rsidP="00B50C02">
            <w:pPr>
              <w:pStyle w:val="TAC"/>
              <w:rPr>
                <w:ins w:id="162" w:author="Apple" w:date="2021-08-23T13:14:00Z"/>
                <w:lang w:eastAsia="ja-JP"/>
              </w:rPr>
            </w:pPr>
            <w:ins w:id="163" w:author="Apple" w:date="2021-08-23T13:14:00Z">
              <w:r>
                <w:rPr>
                  <w:lang w:eastAsia="ja-JP"/>
                </w:rPr>
                <w:t>1,</w:t>
              </w:r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157471" w:rsidRPr="00A1115A" w14:paraId="1BB10EA9" w14:textId="77777777" w:rsidTr="00B50C02">
        <w:trPr>
          <w:trHeight w:val="50"/>
          <w:jc w:val="center"/>
          <w:ins w:id="164" w:author="Apple" w:date="2021-08-23T13:14:00Z"/>
        </w:trPr>
        <w:tc>
          <w:tcPr>
            <w:tcW w:w="1701" w:type="dxa"/>
            <w:vMerge/>
            <w:shd w:val="clear" w:color="auto" w:fill="auto"/>
            <w:vAlign w:val="center"/>
          </w:tcPr>
          <w:p w14:paraId="2893BFE0" w14:textId="77777777" w:rsidR="00157471" w:rsidRDefault="00157471" w:rsidP="00B50C02">
            <w:pPr>
              <w:pStyle w:val="TAC"/>
              <w:rPr>
                <w:ins w:id="165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4734AF32" w14:textId="77777777" w:rsidR="00157471" w:rsidRDefault="00157471" w:rsidP="00B50C02">
            <w:pPr>
              <w:pStyle w:val="TAL"/>
              <w:jc w:val="center"/>
              <w:rPr>
                <w:ins w:id="166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4B31DB31" w14:textId="77777777" w:rsidR="00157471" w:rsidRPr="00CB509E" w:rsidRDefault="00157471" w:rsidP="00B50C02">
            <w:pPr>
              <w:pStyle w:val="TAC"/>
              <w:rPr>
                <w:ins w:id="167" w:author="Apple" w:date="2021-08-23T13:14:00Z"/>
              </w:rPr>
            </w:pPr>
            <w:ins w:id="168" w:author="Apple" w:date="2021-08-23T13:14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984" w:type="dxa"/>
          </w:tcPr>
          <w:p w14:paraId="52B2D252" w14:textId="77777777" w:rsidR="00157471" w:rsidRDefault="00157471" w:rsidP="00B50C02">
            <w:pPr>
              <w:pStyle w:val="TAC"/>
              <w:rPr>
                <w:ins w:id="169" w:author="Apple" w:date="2021-08-23T13:14:00Z"/>
                <w:lang w:eastAsia="ja-JP"/>
              </w:rPr>
            </w:pPr>
            <w:ins w:id="170" w:author="Apple" w:date="2021-08-23T13:14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560" w:type="dxa"/>
          </w:tcPr>
          <w:p w14:paraId="313B86BB" w14:textId="77777777" w:rsidR="00157471" w:rsidRDefault="00157471" w:rsidP="00B50C02">
            <w:pPr>
              <w:pStyle w:val="TAC"/>
              <w:rPr>
                <w:ins w:id="171" w:author="Apple" w:date="2021-08-23T13:14:00Z"/>
                <w:lang w:eastAsia="ja-JP"/>
              </w:rPr>
            </w:pPr>
            <w:ins w:id="172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/>
            <w:vAlign w:val="center"/>
          </w:tcPr>
          <w:p w14:paraId="53AC7FD6" w14:textId="77777777" w:rsidR="00157471" w:rsidRDefault="00157471" w:rsidP="00B50C02">
            <w:pPr>
              <w:pStyle w:val="TAC"/>
              <w:rPr>
                <w:ins w:id="173" w:author="Apple" w:date="2021-08-23T13:14:00Z"/>
                <w:lang w:eastAsia="ja-JP"/>
              </w:rPr>
            </w:pPr>
          </w:p>
        </w:tc>
      </w:tr>
      <w:tr w:rsidR="00157471" w:rsidRPr="00A1115A" w14:paraId="42C7B64A" w14:textId="77777777" w:rsidTr="00B50C02">
        <w:trPr>
          <w:trHeight w:val="187"/>
          <w:jc w:val="center"/>
          <w:ins w:id="174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28C1BAB" w14:textId="77777777" w:rsidR="00157471" w:rsidRDefault="00157471" w:rsidP="00B50C02">
            <w:pPr>
              <w:pStyle w:val="TAC"/>
              <w:rPr>
                <w:ins w:id="175" w:author="Apple" w:date="2021-08-23T13:14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040E6AC2" w14:textId="77777777" w:rsidR="00157471" w:rsidRPr="00225E51" w:rsidRDefault="00157471" w:rsidP="00B50C02">
            <w:pPr>
              <w:pStyle w:val="TAL"/>
              <w:jc w:val="center"/>
              <w:rPr>
                <w:ins w:id="176" w:author="Apple" w:date="2021-08-23T13:14:00Z"/>
                <w:lang w:eastAsia="ja-JP"/>
              </w:rPr>
            </w:pPr>
            <w:ins w:id="177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38223CDD" w14:textId="77777777" w:rsidR="00157471" w:rsidRPr="00225E51" w:rsidRDefault="00157471" w:rsidP="00B50C02">
            <w:pPr>
              <w:pStyle w:val="TAC"/>
              <w:rPr>
                <w:ins w:id="178" w:author="Apple" w:date="2021-08-23T13:14:00Z"/>
                <w:lang w:eastAsia="ja-JP"/>
              </w:rPr>
            </w:pPr>
            <w:ins w:id="179" w:author="Apple" w:date="2021-08-23T13:14:00Z">
              <w:r>
                <w:rPr>
                  <w:lang w:eastAsia="ja-JP"/>
                </w:rPr>
                <w:t>17</w:t>
              </w:r>
            </w:ins>
          </w:p>
        </w:tc>
        <w:tc>
          <w:tcPr>
            <w:tcW w:w="1984" w:type="dxa"/>
          </w:tcPr>
          <w:p w14:paraId="1485C075" w14:textId="77777777" w:rsidR="00157471" w:rsidRDefault="00157471" w:rsidP="00B50C02">
            <w:pPr>
              <w:pStyle w:val="TAC"/>
              <w:rPr>
                <w:ins w:id="180" w:author="Apple" w:date="2021-08-23T13:14:00Z"/>
                <w:lang w:eastAsia="ja-JP"/>
              </w:rPr>
            </w:pPr>
            <w:ins w:id="181" w:author="Apple" w:date="2021-08-23T13:14:00Z">
              <w:r w:rsidRPr="004429FD">
                <w:rPr>
                  <w:lang w:eastAsia="ja-JP"/>
                </w:rPr>
                <w:t>6.5.3.3.2</w:t>
              </w:r>
            </w:ins>
          </w:p>
        </w:tc>
        <w:tc>
          <w:tcPr>
            <w:tcW w:w="1560" w:type="dxa"/>
          </w:tcPr>
          <w:p w14:paraId="6A34F7A2" w14:textId="77777777" w:rsidR="00157471" w:rsidRDefault="00157471" w:rsidP="00B50C02">
            <w:pPr>
              <w:pStyle w:val="TAC"/>
              <w:rPr>
                <w:ins w:id="182" w:author="Apple" w:date="2021-08-23T13:14:00Z"/>
                <w:lang w:eastAsia="ja-JP"/>
              </w:rPr>
            </w:pPr>
            <w:ins w:id="183" w:author="Apple" w:date="2021-08-23T13:14:00Z">
              <w:r w:rsidRPr="00FF7501">
                <w:rPr>
                  <w:lang w:eastAsia="ja-JP"/>
                </w:rPr>
                <w:t>N/A</w:t>
              </w:r>
            </w:ins>
          </w:p>
        </w:tc>
        <w:tc>
          <w:tcPr>
            <w:tcW w:w="666" w:type="dxa"/>
            <w:vMerge/>
            <w:vAlign w:val="center"/>
          </w:tcPr>
          <w:p w14:paraId="0D0CE55C" w14:textId="77777777" w:rsidR="00157471" w:rsidRDefault="00157471" w:rsidP="00B50C02">
            <w:pPr>
              <w:pStyle w:val="TAC"/>
              <w:jc w:val="left"/>
              <w:rPr>
                <w:ins w:id="184" w:author="Apple" w:date="2021-08-23T13:14:00Z"/>
                <w:lang w:eastAsia="ja-JP"/>
              </w:rPr>
            </w:pPr>
          </w:p>
        </w:tc>
      </w:tr>
      <w:tr w:rsidR="00157471" w:rsidRPr="00A1115A" w14:paraId="075B40EA" w14:textId="77777777" w:rsidTr="00B50C02">
        <w:trPr>
          <w:trHeight w:val="50"/>
          <w:jc w:val="center"/>
          <w:ins w:id="185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02A913BF" w14:textId="77777777" w:rsidR="00157471" w:rsidRDefault="00157471" w:rsidP="00B50C02">
            <w:pPr>
              <w:pStyle w:val="TAC"/>
              <w:rPr>
                <w:ins w:id="186" w:author="Apple" w:date="2021-08-23T13:14:00Z"/>
                <w:lang w:eastAsia="ja-JP"/>
              </w:rPr>
            </w:pPr>
            <w:ins w:id="187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A_n1-n40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2B673837" w14:textId="77777777" w:rsidR="00157471" w:rsidRPr="008F1C2A" w:rsidRDefault="00157471" w:rsidP="00B50C02">
            <w:pPr>
              <w:pStyle w:val="TAL"/>
              <w:jc w:val="center"/>
              <w:rPr>
                <w:ins w:id="188" w:author="Apple" w:date="2021-08-23T13:14:00Z"/>
                <w:lang w:eastAsia="ja-JP"/>
              </w:rPr>
            </w:pPr>
            <w:ins w:id="189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31E467CE" w14:textId="77777777" w:rsidR="00157471" w:rsidRPr="004E1D3D" w:rsidRDefault="00157471" w:rsidP="00B50C02">
            <w:pPr>
              <w:pStyle w:val="TAC"/>
              <w:rPr>
                <w:ins w:id="190" w:author="Apple" w:date="2021-08-23T13:14:00Z"/>
              </w:rPr>
            </w:pPr>
            <w:ins w:id="191" w:author="Apple" w:date="2021-08-23T13:14:00Z">
              <w:r>
                <w:rPr>
                  <w:lang w:eastAsia="ja-JP"/>
                </w:rPr>
                <w:t>05</w:t>
              </w:r>
            </w:ins>
          </w:p>
        </w:tc>
        <w:tc>
          <w:tcPr>
            <w:tcW w:w="1984" w:type="dxa"/>
          </w:tcPr>
          <w:p w14:paraId="226F21CE" w14:textId="77777777" w:rsidR="00157471" w:rsidRDefault="00157471" w:rsidP="00B50C02">
            <w:pPr>
              <w:pStyle w:val="TAC"/>
              <w:rPr>
                <w:ins w:id="192" w:author="Apple" w:date="2021-08-23T13:14:00Z"/>
                <w:lang w:eastAsia="ja-JP"/>
              </w:rPr>
            </w:pPr>
            <w:ins w:id="193" w:author="Apple" w:date="2021-08-23T13:14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560" w:type="dxa"/>
          </w:tcPr>
          <w:p w14:paraId="1C7098C1" w14:textId="77777777" w:rsidR="00157471" w:rsidRDefault="00157471" w:rsidP="00B50C02">
            <w:pPr>
              <w:pStyle w:val="TAC"/>
              <w:rPr>
                <w:ins w:id="194" w:author="Apple" w:date="2021-08-23T13:14:00Z"/>
                <w:lang w:eastAsia="ja-JP"/>
              </w:rPr>
            </w:pPr>
            <w:ins w:id="195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26A0F171" w14:textId="77777777" w:rsidR="00157471" w:rsidRDefault="00157471" w:rsidP="00B50C02">
            <w:pPr>
              <w:pStyle w:val="TAC"/>
              <w:rPr>
                <w:ins w:id="196" w:author="Apple" w:date="2021-08-23T13:14:00Z"/>
                <w:lang w:eastAsia="ja-JP"/>
              </w:rPr>
            </w:pPr>
            <w:ins w:id="197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00CA72A5" w14:textId="77777777" w:rsidTr="00B50C02">
        <w:trPr>
          <w:trHeight w:val="50"/>
          <w:jc w:val="center"/>
          <w:ins w:id="198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2D601B6" w14:textId="77777777" w:rsidR="00157471" w:rsidRDefault="00157471" w:rsidP="00B50C02">
            <w:pPr>
              <w:pStyle w:val="TAC"/>
              <w:rPr>
                <w:ins w:id="199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770C7F80" w14:textId="77777777" w:rsidR="00157471" w:rsidRDefault="00157471" w:rsidP="00B50C02">
            <w:pPr>
              <w:pStyle w:val="TAL"/>
              <w:jc w:val="center"/>
              <w:rPr>
                <w:ins w:id="200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35845048" w14:textId="77777777" w:rsidR="00157471" w:rsidRPr="00D51C47" w:rsidRDefault="00157471" w:rsidP="00B50C02">
            <w:pPr>
              <w:pStyle w:val="TAC"/>
              <w:rPr>
                <w:ins w:id="201" w:author="Apple" w:date="2021-08-23T13:14:00Z"/>
              </w:rPr>
            </w:pPr>
            <w:ins w:id="202" w:author="Apple" w:date="2021-08-23T13:14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984" w:type="dxa"/>
          </w:tcPr>
          <w:p w14:paraId="30089A85" w14:textId="77777777" w:rsidR="00157471" w:rsidRDefault="00157471" w:rsidP="00B50C02">
            <w:pPr>
              <w:pStyle w:val="TAC"/>
              <w:rPr>
                <w:ins w:id="203" w:author="Apple" w:date="2021-08-23T13:14:00Z"/>
                <w:lang w:eastAsia="ja-JP"/>
              </w:rPr>
            </w:pPr>
            <w:ins w:id="204" w:author="Apple" w:date="2021-08-23T13:14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560" w:type="dxa"/>
          </w:tcPr>
          <w:p w14:paraId="551CBB47" w14:textId="77777777" w:rsidR="00157471" w:rsidRDefault="00157471" w:rsidP="00B50C02">
            <w:pPr>
              <w:pStyle w:val="TAC"/>
              <w:rPr>
                <w:ins w:id="205" w:author="Apple" w:date="2021-08-23T13:14:00Z"/>
                <w:lang w:eastAsia="ja-JP"/>
              </w:rPr>
            </w:pPr>
            <w:ins w:id="206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/>
            <w:vAlign w:val="center"/>
          </w:tcPr>
          <w:p w14:paraId="4A498043" w14:textId="77777777" w:rsidR="00157471" w:rsidRDefault="00157471" w:rsidP="00B50C02">
            <w:pPr>
              <w:pStyle w:val="TAC"/>
              <w:rPr>
                <w:ins w:id="207" w:author="Apple" w:date="2021-08-23T13:14:00Z"/>
                <w:lang w:eastAsia="ja-JP"/>
              </w:rPr>
            </w:pPr>
          </w:p>
        </w:tc>
      </w:tr>
      <w:tr w:rsidR="00157471" w:rsidRPr="00A1115A" w14:paraId="68078429" w14:textId="77777777" w:rsidTr="00B50C02">
        <w:trPr>
          <w:trHeight w:val="50"/>
          <w:jc w:val="center"/>
          <w:ins w:id="208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719CD16C" w14:textId="77777777" w:rsidR="00157471" w:rsidRPr="00A1115A" w:rsidRDefault="00157471" w:rsidP="00B50C02">
            <w:pPr>
              <w:pStyle w:val="TAC"/>
              <w:rPr>
                <w:ins w:id="209" w:author="Apple" w:date="2021-08-23T13:14:00Z"/>
                <w:lang w:eastAsia="ja-JP"/>
              </w:rPr>
            </w:pPr>
            <w:ins w:id="210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A_n1-n41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281AFFE4" w14:textId="77777777" w:rsidR="00157471" w:rsidRPr="004E1D3D" w:rsidRDefault="00157471" w:rsidP="00B50C02">
            <w:pPr>
              <w:pStyle w:val="TAL"/>
              <w:jc w:val="center"/>
              <w:rPr>
                <w:ins w:id="211" w:author="Apple" w:date="2021-08-23T13:14:00Z"/>
                <w:lang w:eastAsia="ja-JP"/>
              </w:rPr>
            </w:pPr>
            <w:ins w:id="212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2ED7A32C" w14:textId="77777777" w:rsidR="00157471" w:rsidRDefault="00157471" w:rsidP="00B50C02">
            <w:pPr>
              <w:pStyle w:val="TAC"/>
              <w:rPr>
                <w:ins w:id="213" w:author="Apple" w:date="2021-08-23T13:14:00Z"/>
                <w:lang w:eastAsia="ja-JP"/>
              </w:rPr>
            </w:pPr>
            <w:ins w:id="214" w:author="Apple" w:date="2021-08-23T13:14:00Z">
              <w:r>
                <w:rPr>
                  <w:lang w:eastAsia="ja-JP"/>
                </w:rPr>
                <w:t>05</w:t>
              </w:r>
            </w:ins>
          </w:p>
        </w:tc>
        <w:tc>
          <w:tcPr>
            <w:tcW w:w="1984" w:type="dxa"/>
          </w:tcPr>
          <w:p w14:paraId="219BA48E" w14:textId="77777777" w:rsidR="00157471" w:rsidRDefault="00157471" w:rsidP="00B50C02">
            <w:pPr>
              <w:pStyle w:val="TAC"/>
              <w:rPr>
                <w:ins w:id="215" w:author="Apple" w:date="2021-08-23T13:14:00Z"/>
                <w:lang w:eastAsia="ja-JP"/>
              </w:rPr>
            </w:pPr>
            <w:ins w:id="216" w:author="Apple" w:date="2021-08-23T13:14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560" w:type="dxa"/>
          </w:tcPr>
          <w:p w14:paraId="6B049FB2" w14:textId="77777777" w:rsidR="00157471" w:rsidRDefault="00157471" w:rsidP="00B50C02">
            <w:pPr>
              <w:pStyle w:val="TAC"/>
              <w:rPr>
                <w:ins w:id="217" w:author="Apple" w:date="2021-08-23T13:14:00Z"/>
                <w:lang w:eastAsia="ja-JP"/>
              </w:rPr>
            </w:pPr>
            <w:ins w:id="218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2B6F4DC7" w14:textId="77777777" w:rsidR="00157471" w:rsidRDefault="00157471" w:rsidP="00B50C02">
            <w:pPr>
              <w:pStyle w:val="TAC"/>
              <w:rPr>
                <w:ins w:id="219" w:author="Apple" w:date="2021-08-23T13:14:00Z"/>
                <w:lang w:eastAsia="ja-JP"/>
              </w:rPr>
            </w:pPr>
            <w:ins w:id="220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3E950108" w14:textId="77777777" w:rsidTr="00B50C02">
        <w:trPr>
          <w:trHeight w:val="50"/>
          <w:jc w:val="center"/>
          <w:ins w:id="221" w:author="Apple" w:date="2021-08-23T13:14:00Z"/>
        </w:trPr>
        <w:tc>
          <w:tcPr>
            <w:tcW w:w="1701" w:type="dxa"/>
            <w:vMerge/>
            <w:shd w:val="clear" w:color="auto" w:fill="auto"/>
            <w:vAlign w:val="center"/>
          </w:tcPr>
          <w:p w14:paraId="036613EE" w14:textId="77777777" w:rsidR="00157471" w:rsidRDefault="00157471" w:rsidP="00B50C02">
            <w:pPr>
              <w:pStyle w:val="TAC"/>
              <w:rPr>
                <w:ins w:id="222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7E174EAD" w14:textId="77777777" w:rsidR="00157471" w:rsidRDefault="00157471" w:rsidP="00B50C02">
            <w:pPr>
              <w:pStyle w:val="TAL"/>
              <w:jc w:val="center"/>
              <w:rPr>
                <w:ins w:id="223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5F322C0C" w14:textId="77777777" w:rsidR="00157471" w:rsidRPr="00D51C47" w:rsidRDefault="00157471" w:rsidP="00B50C02">
            <w:pPr>
              <w:pStyle w:val="TAC"/>
              <w:rPr>
                <w:ins w:id="224" w:author="Apple" w:date="2021-08-23T13:14:00Z"/>
              </w:rPr>
            </w:pPr>
            <w:ins w:id="225" w:author="Apple" w:date="2021-08-23T13:14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984" w:type="dxa"/>
          </w:tcPr>
          <w:p w14:paraId="22D0A31A" w14:textId="77777777" w:rsidR="00157471" w:rsidRDefault="00157471" w:rsidP="00B50C02">
            <w:pPr>
              <w:pStyle w:val="TAC"/>
              <w:rPr>
                <w:ins w:id="226" w:author="Apple" w:date="2021-08-23T13:14:00Z"/>
                <w:lang w:eastAsia="ja-JP"/>
              </w:rPr>
            </w:pPr>
            <w:ins w:id="227" w:author="Apple" w:date="2021-08-23T13:14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560" w:type="dxa"/>
          </w:tcPr>
          <w:p w14:paraId="390DCEA6" w14:textId="77777777" w:rsidR="00157471" w:rsidRDefault="00157471" w:rsidP="00B50C02">
            <w:pPr>
              <w:pStyle w:val="TAC"/>
              <w:rPr>
                <w:ins w:id="228" w:author="Apple" w:date="2021-08-23T13:14:00Z"/>
                <w:lang w:eastAsia="ja-JP"/>
              </w:rPr>
            </w:pPr>
            <w:ins w:id="229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/>
            <w:vAlign w:val="center"/>
          </w:tcPr>
          <w:p w14:paraId="61BD849A" w14:textId="77777777" w:rsidR="00157471" w:rsidRDefault="00157471" w:rsidP="00B50C02">
            <w:pPr>
              <w:pStyle w:val="TAC"/>
              <w:rPr>
                <w:ins w:id="230" w:author="Apple" w:date="2021-08-23T13:14:00Z"/>
                <w:lang w:eastAsia="ja-JP"/>
              </w:rPr>
            </w:pPr>
          </w:p>
        </w:tc>
      </w:tr>
      <w:tr w:rsidR="00157471" w:rsidRPr="00A1115A" w14:paraId="551E1591" w14:textId="77777777" w:rsidTr="00B50C02">
        <w:trPr>
          <w:trHeight w:val="187"/>
          <w:jc w:val="center"/>
          <w:ins w:id="231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55557C2" w14:textId="77777777" w:rsidR="00157471" w:rsidRPr="00A1115A" w:rsidRDefault="00157471" w:rsidP="00B50C02">
            <w:pPr>
              <w:pStyle w:val="TAC"/>
              <w:rPr>
                <w:ins w:id="232" w:author="Apple" w:date="2021-08-23T13:14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6614B518" w14:textId="77777777" w:rsidR="00157471" w:rsidRPr="004E1D3D" w:rsidRDefault="00157471" w:rsidP="00B50C02">
            <w:pPr>
              <w:pStyle w:val="TAL"/>
              <w:jc w:val="center"/>
              <w:rPr>
                <w:ins w:id="233" w:author="Apple" w:date="2021-08-23T13:14:00Z"/>
                <w:lang w:eastAsia="ja-JP"/>
              </w:rPr>
            </w:pPr>
            <w:ins w:id="234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4374513B" w14:textId="77777777" w:rsidR="00157471" w:rsidRDefault="00157471" w:rsidP="00B50C02">
            <w:pPr>
              <w:pStyle w:val="TAC"/>
              <w:rPr>
                <w:ins w:id="235" w:author="Apple" w:date="2021-08-23T13:14:00Z"/>
                <w:lang w:eastAsia="ja-JP"/>
              </w:rPr>
            </w:pPr>
            <w:ins w:id="236" w:author="Apple" w:date="2021-08-23T13:14:00Z">
              <w:r>
                <w:rPr>
                  <w:lang w:eastAsia="ja-JP"/>
                </w:rPr>
                <w:t>47</w:t>
              </w:r>
            </w:ins>
          </w:p>
        </w:tc>
        <w:tc>
          <w:tcPr>
            <w:tcW w:w="1984" w:type="dxa"/>
          </w:tcPr>
          <w:p w14:paraId="605D1368" w14:textId="77777777" w:rsidR="00157471" w:rsidRDefault="00157471" w:rsidP="00B50C02">
            <w:pPr>
              <w:pStyle w:val="TAC"/>
              <w:rPr>
                <w:ins w:id="237" w:author="Apple" w:date="2021-08-23T13:14:00Z"/>
                <w:lang w:eastAsia="ja-JP"/>
              </w:rPr>
            </w:pPr>
            <w:ins w:id="238" w:author="Apple" w:date="2021-08-23T13:14:00Z">
              <w:r w:rsidRPr="004429FD">
                <w:rPr>
                  <w:lang w:eastAsia="ja-JP"/>
                </w:rPr>
                <w:t>6.5.3.3.15</w:t>
              </w:r>
            </w:ins>
          </w:p>
        </w:tc>
        <w:tc>
          <w:tcPr>
            <w:tcW w:w="1560" w:type="dxa"/>
          </w:tcPr>
          <w:p w14:paraId="6DBE67DA" w14:textId="77777777" w:rsidR="00157471" w:rsidRDefault="00157471" w:rsidP="00B50C02">
            <w:pPr>
              <w:pStyle w:val="TAC"/>
              <w:rPr>
                <w:ins w:id="239" w:author="Apple" w:date="2021-08-23T13:14:00Z"/>
                <w:lang w:eastAsia="ja-JP"/>
              </w:rPr>
            </w:pPr>
            <w:ins w:id="240" w:author="Apple" w:date="2021-08-23T13:14:00Z">
              <w:r w:rsidRPr="00FF7501">
                <w:rPr>
                  <w:lang w:eastAsia="ja-JP"/>
                </w:rPr>
                <w:t>Table 6.2.3.18-2</w:t>
              </w:r>
            </w:ins>
          </w:p>
        </w:tc>
        <w:tc>
          <w:tcPr>
            <w:tcW w:w="666" w:type="dxa"/>
            <w:vMerge/>
            <w:vAlign w:val="center"/>
          </w:tcPr>
          <w:p w14:paraId="3CA305B0" w14:textId="77777777" w:rsidR="00157471" w:rsidRDefault="00157471" w:rsidP="00B50C02">
            <w:pPr>
              <w:pStyle w:val="TAC"/>
              <w:rPr>
                <w:ins w:id="241" w:author="Apple" w:date="2021-08-23T13:14:00Z"/>
                <w:lang w:eastAsia="ja-JP"/>
              </w:rPr>
            </w:pPr>
          </w:p>
        </w:tc>
      </w:tr>
      <w:tr w:rsidR="00157471" w:rsidRPr="00A1115A" w14:paraId="1CAC9507" w14:textId="77777777" w:rsidTr="00B50C02">
        <w:trPr>
          <w:trHeight w:val="50"/>
          <w:jc w:val="center"/>
          <w:ins w:id="242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7E2E3357" w14:textId="77777777" w:rsidR="00157471" w:rsidRPr="00A1115A" w:rsidRDefault="00157471" w:rsidP="00B50C02">
            <w:pPr>
              <w:pStyle w:val="TAC"/>
              <w:rPr>
                <w:ins w:id="243" w:author="Apple" w:date="2021-08-23T13:14:00Z"/>
              </w:rPr>
            </w:pPr>
            <w:ins w:id="244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A_n1-n74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4D747E60" w14:textId="77777777" w:rsidR="00157471" w:rsidRPr="001444F4" w:rsidRDefault="00157471" w:rsidP="00B50C02">
            <w:pPr>
              <w:pStyle w:val="TAL"/>
              <w:jc w:val="center"/>
              <w:rPr>
                <w:ins w:id="245" w:author="Apple" w:date="2021-08-23T13:14:00Z"/>
                <w:lang w:eastAsia="ja-JP"/>
              </w:rPr>
            </w:pPr>
            <w:ins w:id="246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092106C4" w14:textId="77777777" w:rsidR="00157471" w:rsidRDefault="00157471" w:rsidP="00B50C02">
            <w:pPr>
              <w:pStyle w:val="TAC"/>
              <w:rPr>
                <w:ins w:id="247" w:author="Apple" w:date="2021-08-23T13:14:00Z"/>
                <w:lang w:eastAsia="ja-JP"/>
              </w:rPr>
            </w:pPr>
            <w:ins w:id="248" w:author="Apple" w:date="2021-08-23T13:14:00Z">
              <w:r>
                <w:rPr>
                  <w:lang w:eastAsia="ja-JP"/>
                </w:rPr>
                <w:t>05</w:t>
              </w:r>
            </w:ins>
          </w:p>
        </w:tc>
        <w:tc>
          <w:tcPr>
            <w:tcW w:w="1984" w:type="dxa"/>
          </w:tcPr>
          <w:p w14:paraId="530D312B" w14:textId="77777777" w:rsidR="00157471" w:rsidRDefault="00157471" w:rsidP="00B50C02">
            <w:pPr>
              <w:pStyle w:val="TAC"/>
              <w:rPr>
                <w:ins w:id="249" w:author="Apple" w:date="2021-08-23T13:14:00Z"/>
                <w:lang w:eastAsia="ja-JP"/>
              </w:rPr>
            </w:pPr>
            <w:ins w:id="250" w:author="Apple" w:date="2021-08-23T13:14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560" w:type="dxa"/>
          </w:tcPr>
          <w:p w14:paraId="3C241FA7" w14:textId="77777777" w:rsidR="00157471" w:rsidRDefault="00157471" w:rsidP="00B50C02">
            <w:pPr>
              <w:pStyle w:val="TAC"/>
              <w:rPr>
                <w:ins w:id="251" w:author="Apple" w:date="2021-08-23T13:14:00Z"/>
                <w:lang w:eastAsia="ja-JP"/>
              </w:rPr>
            </w:pPr>
            <w:ins w:id="252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50DF2C1F" w14:textId="77777777" w:rsidR="00157471" w:rsidRDefault="00157471" w:rsidP="00B50C02">
            <w:pPr>
              <w:pStyle w:val="TAC"/>
              <w:rPr>
                <w:ins w:id="253" w:author="Apple" w:date="2021-08-23T13:14:00Z"/>
                <w:lang w:eastAsia="ja-JP"/>
              </w:rPr>
            </w:pPr>
            <w:ins w:id="254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184303EF" w14:textId="77777777" w:rsidTr="00B50C02">
        <w:trPr>
          <w:trHeight w:val="50"/>
          <w:jc w:val="center"/>
          <w:ins w:id="255" w:author="Apple" w:date="2021-08-23T13:14:00Z"/>
        </w:trPr>
        <w:tc>
          <w:tcPr>
            <w:tcW w:w="1701" w:type="dxa"/>
            <w:vMerge/>
            <w:shd w:val="clear" w:color="auto" w:fill="auto"/>
            <w:vAlign w:val="center"/>
          </w:tcPr>
          <w:p w14:paraId="23DDF95F" w14:textId="77777777" w:rsidR="00157471" w:rsidRDefault="00157471" w:rsidP="00B50C02">
            <w:pPr>
              <w:pStyle w:val="TAC"/>
              <w:rPr>
                <w:ins w:id="256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15B48476" w14:textId="77777777" w:rsidR="00157471" w:rsidRDefault="00157471" w:rsidP="00B50C02">
            <w:pPr>
              <w:pStyle w:val="TAL"/>
              <w:jc w:val="center"/>
              <w:rPr>
                <w:ins w:id="257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494A5944" w14:textId="77777777" w:rsidR="00157471" w:rsidRPr="00AB236D" w:rsidRDefault="00157471" w:rsidP="00B50C02">
            <w:pPr>
              <w:pStyle w:val="TAC"/>
              <w:rPr>
                <w:ins w:id="258" w:author="Apple" w:date="2021-08-23T13:14:00Z"/>
              </w:rPr>
            </w:pPr>
            <w:ins w:id="259" w:author="Apple" w:date="2021-08-23T13:14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984" w:type="dxa"/>
          </w:tcPr>
          <w:p w14:paraId="444F5A99" w14:textId="77777777" w:rsidR="00157471" w:rsidRDefault="00157471" w:rsidP="00B50C02">
            <w:pPr>
              <w:pStyle w:val="TAC"/>
              <w:rPr>
                <w:ins w:id="260" w:author="Apple" w:date="2021-08-23T13:14:00Z"/>
                <w:lang w:eastAsia="ja-JP"/>
              </w:rPr>
            </w:pPr>
            <w:ins w:id="261" w:author="Apple" w:date="2021-08-23T13:14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560" w:type="dxa"/>
          </w:tcPr>
          <w:p w14:paraId="335371B4" w14:textId="77777777" w:rsidR="00157471" w:rsidRDefault="00157471" w:rsidP="00B50C02">
            <w:pPr>
              <w:pStyle w:val="TAC"/>
              <w:rPr>
                <w:ins w:id="262" w:author="Apple" w:date="2021-08-23T13:14:00Z"/>
                <w:lang w:eastAsia="ja-JP"/>
              </w:rPr>
            </w:pPr>
            <w:ins w:id="263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/>
            <w:vAlign w:val="center"/>
          </w:tcPr>
          <w:p w14:paraId="233DE33B" w14:textId="77777777" w:rsidR="00157471" w:rsidRDefault="00157471" w:rsidP="00B50C02">
            <w:pPr>
              <w:pStyle w:val="TAC"/>
              <w:rPr>
                <w:ins w:id="264" w:author="Apple" w:date="2021-08-23T13:14:00Z"/>
                <w:lang w:eastAsia="ja-JP"/>
              </w:rPr>
            </w:pPr>
          </w:p>
        </w:tc>
      </w:tr>
      <w:tr w:rsidR="00157471" w:rsidRPr="00A1115A" w14:paraId="3A3305CB" w14:textId="77777777" w:rsidTr="00B50C02">
        <w:trPr>
          <w:trHeight w:val="187"/>
          <w:jc w:val="center"/>
          <w:ins w:id="265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DFAB5D3" w14:textId="77777777" w:rsidR="00157471" w:rsidRDefault="00157471" w:rsidP="00B50C02">
            <w:pPr>
              <w:pStyle w:val="TAC"/>
              <w:rPr>
                <w:ins w:id="266" w:author="Apple" w:date="2021-08-23T13:14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761E3CDC" w14:textId="77777777" w:rsidR="00157471" w:rsidRPr="007F3794" w:rsidRDefault="00157471" w:rsidP="00B50C02">
            <w:pPr>
              <w:pStyle w:val="TAL"/>
              <w:jc w:val="center"/>
              <w:rPr>
                <w:ins w:id="267" w:author="Apple" w:date="2021-08-23T13:14:00Z"/>
                <w:lang w:eastAsia="ja-JP"/>
              </w:rPr>
            </w:pPr>
            <w:ins w:id="268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74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0111C2A1" w14:textId="77777777" w:rsidR="00157471" w:rsidRPr="001444F4" w:rsidRDefault="00157471" w:rsidP="00B50C02">
            <w:pPr>
              <w:pStyle w:val="TAC"/>
              <w:rPr>
                <w:ins w:id="269" w:author="Apple" w:date="2021-08-23T13:14:00Z"/>
              </w:rPr>
            </w:pPr>
            <w:ins w:id="270" w:author="Apple" w:date="2021-08-23T13:14:00Z">
              <w:r>
                <w:rPr>
                  <w:lang w:eastAsia="ja-JP"/>
                </w:rPr>
                <w:t>37</w:t>
              </w:r>
            </w:ins>
          </w:p>
        </w:tc>
        <w:tc>
          <w:tcPr>
            <w:tcW w:w="1984" w:type="dxa"/>
          </w:tcPr>
          <w:p w14:paraId="216453F6" w14:textId="77777777" w:rsidR="00157471" w:rsidRDefault="00157471" w:rsidP="00B50C02">
            <w:pPr>
              <w:pStyle w:val="TAC"/>
              <w:rPr>
                <w:ins w:id="271" w:author="Apple" w:date="2021-08-23T13:14:00Z"/>
                <w:lang w:eastAsia="ja-JP"/>
              </w:rPr>
            </w:pPr>
            <w:ins w:id="272" w:author="Apple" w:date="2021-08-23T13:14:00Z">
              <w:r w:rsidRPr="004429FD">
                <w:rPr>
                  <w:lang w:eastAsia="ja-JP"/>
                </w:rPr>
                <w:t>6.5.3.3.6</w:t>
              </w:r>
            </w:ins>
          </w:p>
        </w:tc>
        <w:tc>
          <w:tcPr>
            <w:tcW w:w="1560" w:type="dxa"/>
          </w:tcPr>
          <w:p w14:paraId="20F5C40F" w14:textId="77777777" w:rsidR="00157471" w:rsidRDefault="00157471" w:rsidP="00B50C02">
            <w:pPr>
              <w:pStyle w:val="TAC"/>
              <w:rPr>
                <w:ins w:id="273" w:author="Apple" w:date="2021-08-23T13:14:00Z"/>
                <w:lang w:eastAsia="ja-JP"/>
              </w:rPr>
            </w:pPr>
            <w:ins w:id="274" w:author="Apple" w:date="2021-08-23T13:14:00Z">
              <w:r w:rsidRPr="00DC589A">
                <w:rPr>
                  <w:lang w:eastAsia="ja-JP"/>
                </w:rPr>
                <w:t>Table 6.2.3.8-1</w:t>
              </w:r>
            </w:ins>
          </w:p>
        </w:tc>
        <w:tc>
          <w:tcPr>
            <w:tcW w:w="666" w:type="dxa"/>
            <w:vMerge/>
            <w:vAlign w:val="center"/>
          </w:tcPr>
          <w:p w14:paraId="0F6F4191" w14:textId="77777777" w:rsidR="00157471" w:rsidRDefault="00157471" w:rsidP="00B50C02">
            <w:pPr>
              <w:pStyle w:val="TAC"/>
              <w:rPr>
                <w:ins w:id="275" w:author="Apple" w:date="2021-08-23T13:14:00Z"/>
                <w:lang w:eastAsia="ja-JP"/>
              </w:rPr>
            </w:pPr>
          </w:p>
        </w:tc>
      </w:tr>
      <w:tr w:rsidR="00157471" w:rsidRPr="00A1115A" w14:paraId="23AFC643" w14:textId="77777777" w:rsidTr="00B50C02">
        <w:trPr>
          <w:trHeight w:val="50"/>
          <w:jc w:val="center"/>
          <w:ins w:id="276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2722216" w14:textId="77777777" w:rsidR="00157471" w:rsidRPr="00A1115A" w:rsidRDefault="00157471" w:rsidP="00B50C02">
            <w:pPr>
              <w:pStyle w:val="TAC"/>
              <w:rPr>
                <w:ins w:id="277" w:author="Apple" w:date="2021-08-23T13:14:00Z"/>
                <w:lang w:eastAsia="ja-JP"/>
              </w:rPr>
            </w:pPr>
            <w:ins w:id="278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A_n1-n77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7F928659" w14:textId="77777777" w:rsidR="00157471" w:rsidRPr="00180264" w:rsidRDefault="00157471" w:rsidP="00B50C02">
            <w:pPr>
              <w:pStyle w:val="TAL"/>
              <w:jc w:val="center"/>
              <w:rPr>
                <w:ins w:id="279" w:author="Apple" w:date="2021-08-23T13:14:00Z"/>
                <w:lang w:eastAsia="ja-JP"/>
              </w:rPr>
            </w:pPr>
            <w:ins w:id="280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3338F4CD" w14:textId="77777777" w:rsidR="00157471" w:rsidRDefault="00157471" w:rsidP="00B50C02">
            <w:pPr>
              <w:pStyle w:val="TAC"/>
              <w:rPr>
                <w:ins w:id="281" w:author="Apple" w:date="2021-08-23T13:14:00Z"/>
                <w:lang w:eastAsia="ja-JP"/>
              </w:rPr>
            </w:pPr>
            <w:ins w:id="282" w:author="Apple" w:date="2021-08-23T13:14:00Z">
              <w:r>
                <w:rPr>
                  <w:lang w:eastAsia="ja-JP"/>
                </w:rPr>
                <w:t>05</w:t>
              </w:r>
            </w:ins>
          </w:p>
        </w:tc>
        <w:tc>
          <w:tcPr>
            <w:tcW w:w="1984" w:type="dxa"/>
          </w:tcPr>
          <w:p w14:paraId="2B1428AD" w14:textId="77777777" w:rsidR="00157471" w:rsidRDefault="00157471" w:rsidP="00B50C02">
            <w:pPr>
              <w:pStyle w:val="TAC"/>
              <w:rPr>
                <w:ins w:id="283" w:author="Apple" w:date="2021-08-23T13:14:00Z"/>
                <w:lang w:eastAsia="ja-JP"/>
              </w:rPr>
            </w:pPr>
            <w:ins w:id="284" w:author="Apple" w:date="2021-08-23T13:14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560" w:type="dxa"/>
          </w:tcPr>
          <w:p w14:paraId="3F694446" w14:textId="77777777" w:rsidR="00157471" w:rsidRDefault="00157471" w:rsidP="00B50C02">
            <w:pPr>
              <w:pStyle w:val="TAC"/>
              <w:rPr>
                <w:ins w:id="285" w:author="Apple" w:date="2021-08-23T13:14:00Z"/>
                <w:lang w:eastAsia="ja-JP"/>
              </w:rPr>
            </w:pPr>
            <w:ins w:id="286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446CF996" w14:textId="77777777" w:rsidR="00157471" w:rsidRDefault="00157471" w:rsidP="00B50C02">
            <w:pPr>
              <w:pStyle w:val="TAC"/>
              <w:rPr>
                <w:ins w:id="287" w:author="Apple" w:date="2021-08-23T13:14:00Z"/>
                <w:lang w:eastAsia="ja-JP"/>
              </w:rPr>
            </w:pPr>
            <w:ins w:id="288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487A3A88" w14:textId="77777777" w:rsidTr="00B50C02">
        <w:trPr>
          <w:trHeight w:val="50"/>
          <w:jc w:val="center"/>
          <w:ins w:id="289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955B8DB" w14:textId="77777777" w:rsidR="00157471" w:rsidRDefault="00157471" w:rsidP="00B50C02">
            <w:pPr>
              <w:pStyle w:val="TAC"/>
              <w:rPr>
                <w:ins w:id="290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58A16C18" w14:textId="77777777" w:rsidR="00157471" w:rsidRDefault="00157471" w:rsidP="00B50C02">
            <w:pPr>
              <w:pStyle w:val="TAL"/>
              <w:jc w:val="center"/>
              <w:rPr>
                <w:ins w:id="291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43BCB9F2" w14:textId="77777777" w:rsidR="00157471" w:rsidRPr="00263C04" w:rsidRDefault="00157471" w:rsidP="00B50C02">
            <w:pPr>
              <w:pStyle w:val="TAC"/>
              <w:rPr>
                <w:ins w:id="292" w:author="Apple" w:date="2021-08-23T13:14:00Z"/>
              </w:rPr>
            </w:pPr>
            <w:ins w:id="293" w:author="Apple" w:date="2021-08-23T13:14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984" w:type="dxa"/>
          </w:tcPr>
          <w:p w14:paraId="3A3661F7" w14:textId="77777777" w:rsidR="00157471" w:rsidRDefault="00157471" w:rsidP="00B50C02">
            <w:pPr>
              <w:pStyle w:val="TAC"/>
              <w:rPr>
                <w:ins w:id="294" w:author="Apple" w:date="2021-08-23T13:14:00Z"/>
                <w:lang w:eastAsia="ja-JP"/>
              </w:rPr>
            </w:pPr>
            <w:ins w:id="295" w:author="Apple" w:date="2021-08-23T13:14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560" w:type="dxa"/>
          </w:tcPr>
          <w:p w14:paraId="53590D88" w14:textId="77777777" w:rsidR="00157471" w:rsidRDefault="00157471" w:rsidP="00B50C02">
            <w:pPr>
              <w:pStyle w:val="TAC"/>
              <w:rPr>
                <w:ins w:id="296" w:author="Apple" w:date="2021-08-23T13:14:00Z"/>
                <w:lang w:eastAsia="ja-JP"/>
              </w:rPr>
            </w:pPr>
            <w:ins w:id="297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/>
            <w:vAlign w:val="center"/>
          </w:tcPr>
          <w:p w14:paraId="1A68FB37" w14:textId="77777777" w:rsidR="00157471" w:rsidRDefault="00157471" w:rsidP="00B50C02">
            <w:pPr>
              <w:pStyle w:val="TAC"/>
              <w:rPr>
                <w:ins w:id="298" w:author="Apple" w:date="2021-08-23T13:14:00Z"/>
                <w:lang w:eastAsia="ja-JP"/>
              </w:rPr>
            </w:pPr>
          </w:p>
        </w:tc>
      </w:tr>
      <w:tr w:rsidR="00157471" w:rsidRPr="00A1115A" w14:paraId="7CC8033D" w14:textId="77777777" w:rsidTr="00B50C02">
        <w:trPr>
          <w:trHeight w:val="50"/>
          <w:jc w:val="center"/>
          <w:ins w:id="299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14244D2C" w14:textId="77777777" w:rsidR="00157471" w:rsidRPr="00A1115A" w:rsidRDefault="00157471" w:rsidP="00B50C02">
            <w:pPr>
              <w:pStyle w:val="TAC"/>
              <w:rPr>
                <w:ins w:id="300" w:author="Apple" w:date="2021-08-23T13:14:00Z"/>
                <w:lang w:eastAsia="ja-JP"/>
              </w:rPr>
            </w:pPr>
            <w:ins w:id="301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A_n1-n78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4FB15BB0" w14:textId="77777777" w:rsidR="00157471" w:rsidRPr="00657E9B" w:rsidRDefault="00157471" w:rsidP="00B50C02">
            <w:pPr>
              <w:pStyle w:val="TAL"/>
              <w:jc w:val="center"/>
              <w:rPr>
                <w:ins w:id="302" w:author="Apple" w:date="2021-08-23T13:14:00Z"/>
                <w:lang w:eastAsia="ja-JP"/>
              </w:rPr>
            </w:pPr>
            <w:ins w:id="303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62174C72" w14:textId="77777777" w:rsidR="00157471" w:rsidRDefault="00157471" w:rsidP="00B50C02">
            <w:pPr>
              <w:pStyle w:val="TAC"/>
              <w:rPr>
                <w:ins w:id="304" w:author="Apple" w:date="2021-08-23T13:14:00Z"/>
                <w:lang w:eastAsia="ja-JP"/>
              </w:rPr>
            </w:pPr>
            <w:ins w:id="305" w:author="Apple" w:date="2021-08-23T13:14:00Z">
              <w:r>
                <w:rPr>
                  <w:lang w:eastAsia="ja-JP"/>
                </w:rPr>
                <w:t>05</w:t>
              </w:r>
            </w:ins>
          </w:p>
        </w:tc>
        <w:tc>
          <w:tcPr>
            <w:tcW w:w="1984" w:type="dxa"/>
          </w:tcPr>
          <w:p w14:paraId="32DCA5A1" w14:textId="77777777" w:rsidR="00157471" w:rsidRDefault="00157471" w:rsidP="00B50C02">
            <w:pPr>
              <w:pStyle w:val="TAC"/>
              <w:rPr>
                <w:ins w:id="306" w:author="Apple" w:date="2021-08-23T13:14:00Z"/>
                <w:lang w:eastAsia="ja-JP"/>
              </w:rPr>
            </w:pPr>
            <w:ins w:id="307" w:author="Apple" w:date="2021-08-23T13:14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560" w:type="dxa"/>
          </w:tcPr>
          <w:p w14:paraId="55CAE0C3" w14:textId="77777777" w:rsidR="00157471" w:rsidRDefault="00157471" w:rsidP="00B50C02">
            <w:pPr>
              <w:pStyle w:val="TAC"/>
              <w:rPr>
                <w:ins w:id="308" w:author="Apple" w:date="2021-08-23T13:14:00Z"/>
                <w:lang w:eastAsia="ja-JP"/>
              </w:rPr>
            </w:pPr>
            <w:ins w:id="309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631D796C" w14:textId="77777777" w:rsidR="00157471" w:rsidRDefault="00157471" w:rsidP="00B50C02">
            <w:pPr>
              <w:pStyle w:val="TAC"/>
              <w:rPr>
                <w:ins w:id="310" w:author="Apple" w:date="2021-08-23T13:14:00Z"/>
                <w:lang w:eastAsia="ja-JP"/>
              </w:rPr>
            </w:pPr>
            <w:ins w:id="311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65DFC090" w14:textId="77777777" w:rsidTr="00B50C02">
        <w:trPr>
          <w:trHeight w:val="50"/>
          <w:jc w:val="center"/>
          <w:ins w:id="312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03147A7" w14:textId="77777777" w:rsidR="00157471" w:rsidRDefault="00157471" w:rsidP="00B50C02">
            <w:pPr>
              <w:pStyle w:val="TAC"/>
              <w:rPr>
                <w:ins w:id="313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1D969B53" w14:textId="77777777" w:rsidR="00157471" w:rsidRDefault="00157471" w:rsidP="00B50C02">
            <w:pPr>
              <w:pStyle w:val="TAL"/>
              <w:jc w:val="center"/>
              <w:rPr>
                <w:ins w:id="314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35D187D5" w14:textId="77777777" w:rsidR="00157471" w:rsidRPr="00263C04" w:rsidRDefault="00157471" w:rsidP="00B50C02">
            <w:pPr>
              <w:pStyle w:val="TAC"/>
              <w:rPr>
                <w:ins w:id="315" w:author="Apple" w:date="2021-08-23T13:14:00Z"/>
              </w:rPr>
            </w:pPr>
            <w:ins w:id="316" w:author="Apple" w:date="2021-08-23T13:14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984" w:type="dxa"/>
          </w:tcPr>
          <w:p w14:paraId="4254D790" w14:textId="77777777" w:rsidR="00157471" w:rsidRDefault="00157471" w:rsidP="00B50C02">
            <w:pPr>
              <w:pStyle w:val="TAC"/>
              <w:rPr>
                <w:ins w:id="317" w:author="Apple" w:date="2021-08-23T13:14:00Z"/>
                <w:lang w:eastAsia="ja-JP"/>
              </w:rPr>
            </w:pPr>
            <w:ins w:id="318" w:author="Apple" w:date="2021-08-23T13:14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560" w:type="dxa"/>
          </w:tcPr>
          <w:p w14:paraId="4BDE7957" w14:textId="77777777" w:rsidR="00157471" w:rsidRDefault="00157471" w:rsidP="00B50C02">
            <w:pPr>
              <w:pStyle w:val="TAC"/>
              <w:rPr>
                <w:ins w:id="319" w:author="Apple" w:date="2021-08-23T13:14:00Z"/>
                <w:lang w:eastAsia="ja-JP"/>
              </w:rPr>
            </w:pPr>
            <w:ins w:id="320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/>
            <w:vAlign w:val="center"/>
          </w:tcPr>
          <w:p w14:paraId="30E1EA21" w14:textId="77777777" w:rsidR="00157471" w:rsidRDefault="00157471" w:rsidP="00B50C02">
            <w:pPr>
              <w:pStyle w:val="TAC"/>
              <w:rPr>
                <w:ins w:id="321" w:author="Apple" w:date="2021-08-23T13:14:00Z"/>
                <w:lang w:eastAsia="ja-JP"/>
              </w:rPr>
            </w:pPr>
          </w:p>
        </w:tc>
      </w:tr>
      <w:tr w:rsidR="00157471" w:rsidRPr="00A1115A" w14:paraId="1A86C031" w14:textId="77777777" w:rsidTr="00B50C02">
        <w:trPr>
          <w:trHeight w:val="50"/>
          <w:jc w:val="center"/>
          <w:ins w:id="322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3EB4694" w14:textId="77777777" w:rsidR="00157471" w:rsidRPr="00A1115A" w:rsidRDefault="00157471" w:rsidP="00B50C02">
            <w:pPr>
              <w:pStyle w:val="TAC"/>
              <w:rPr>
                <w:ins w:id="323" w:author="Apple" w:date="2021-08-23T13:14:00Z"/>
                <w:lang w:eastAsia="ja-JP"/>
              </w:rPr>
            </w:pPr>
            <w:ins w:id="324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A_n1-n79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03FF75AF" w14:textId="77777777" w:rsidR="00157471" w:rsidRPr="007F3794" w:rsidRDefault="00157471" w:rsidP="00B50C02">
            <w:pPr>
              <w:pStyle w:val="TAL"/>
              <w:jc w:val="center"/>
              <w:rPr>
                <w:ins w:id="325" w:author="Apple" w:date="2021-08-23T13:14:00Z"/>
                <w:lang w:eastAsia="ja-JP"/>
              </w:rPr>
            </w:pPr>
            <w:ins w:id="326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7A526CD9" w14:textId="77777777" w:rsidR="00157471" w:rsidRDefault="00157471" w:rsidP="00B50C02">
            <w:pPr>
              <w:pStyle w:val="TAC"/>
              <w:rPr>
                <w:ins w:id="327" w:author="Apple" w:date="2021-08-23T13:14:00Z"/>
                <w:lang w:eastAsia="ja-JP"/>
              </w:rPr>
            </w:pPr>
            <w:ins w:id="328" w:author="Apple" w:date="2021-08-23T13:14:00Z">
              <w:r>
                <w:rPr>
                  <w:lang w:eastAsia="ja-JP"/>
                </w:rPr>
                <w:t>05</w:t>
              </w:r>
            </w:ins>
          </w:p>
        </w:tc>
        <w:tc>
          <w:tcPr>
            <w:tcW w:w="1984" w:type="dxa"/>
          </w:tcPr>
          <w:p w14:paraId="4726BC77" w14:textId="77777777" w:rsidR="00157471" w:rsidRDefault="00157471" w:rsidP="00B50C02">
            <w:pPr>
              <w:pStyle w:val="TAC"/>
              <w:rPr>
                <w:ins w:id="329" w:author="Apple" w:date="2021-08-23T13:14:00Z"/>
                <w:lang w:eastAsia="ja-JP"/>
              </w:rPr>
            </w:pPr>
            <w:ins w:id="330" w:author="Apple" w:date="2021-08-23T13:14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560" w:type="dxa"/>
          </w:tcPr>
          <w:p w14:paraId="3418EFFB" w14:textId="77777777" w:rsidR="00157471" w:rsidRDefault="00157471" w:rsidP="00B50C02">
            <w:pPr>
              <w:pStyle w:val="TAC"/>
              <w:rPr>
                <w:ins w:id="331" w:author="Apple" w:date="2021-08-23T13:14:00Z"/>
                <w:lang w:eastAsia="ja-JP"/>
              </w:rPr>
            </w:pPr>
            <w:ins w:id="332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3BBB465A" w14:textId="77777777" w:rsidR="00157471" w:rsidRDefault="00157471" w:rsidP="00B50C02">
            <w:pPr>
              <w:pStyle w:val="TAC"/>
              <w:rPr>
                <w:ins w:id="333" w:author="Apple" w:date="2021-08-23T13:14:00Z"/>
                <w:lang w:eastAsia="ja-JP"/>
              </w:rPr>
            </w:pPr>
            <w:ins w:id="334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58300682" w14:textId="77777777" w:rsidTr="00B50C02">
        <w:trPr>
          <w:trHeight w:val="50"/>
          <w:jc w:val="center"/>
          <w:ins w:id="335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3E87D4F1" w14:textId="77777777" w:rsidR="00157471" w:rsidRDefault="00157471" w:rsidP="00B50C02">
            <w:pPr>
              <w:pStyle w:val="TAC"/>
              <w:rPr>
                <w:ins w:id="336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7C0103C7" w14:textId="77777777" w:rsidR="00157471" w:rsidRDefault="00157471" w:rsidP="00B50C02">
            <w:pPr>
              <w:pStyle w:val="TAL"/>
              <w:jc w:val="center"/>
              <w:rPr>
                <w:ins w:id="337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4DFAEE84" w14:textId="77777777" w:rsidR="00157471" w:rsidRPr="00263C04" w:rsidRDefault="00157471" w:rsidP="00B50C02">
            <w:pPr>
              <w:pStyle w:val="TAC"/>
              <w:rPr>
                <w:ins w:id="338" w:author="Apple" w:date="2021-08-23T13:14:00Z"/>
              </w:rPr>
            </w:pPr>
            <w:ins w:id="339" w:author="Apple" w:date="2021-08-23T13:14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984" w:type="dxa"/>
          </w:tcPr>
          <w:p w14:paraId="2E9D164C" w14:textId="77777777" w:rsidR="00157471" w:rsidRDefault="00157471" w:rsidP="00B50C02">
            <w:pPr>
              <w:pStyle w:val="TAC"/>
              <w:rPr>
                <w:ins w:id="340" w:author="Apple" w:date="2021-08-23T13:14:00Z"/>
                <w:lang w:eastAsia="ja-JP"/>
              </w:rPr>
            </w:pPr>
            <w:ins w:id="341" w:author="Apple" w:date="2021-08-23T13:14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560" w:type="dxa"/>
          </w:tcPr>
          <w:p w14:paraId="5B6D1B01" w14:textId="77777777" w:rsidR="00157471" w:rsidRDefault="00157471" w:rsidP="00B50C02">
            <w:pPr>
              <w:pStyle w:val="TAC"/>
              <w:rPr>
                <w:ins w:id="342" w:author="Apple" w:date="2021-08-23T13:14:00Z"/>
                <w:lang w:eastAsia="ja-JP"/>
              </w:rPr>
            </w:pPr>
            <w:ins w:id="343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/>
            <w:vAlign w:val="center"/>
          </w:tcPr>
          <w:p w14:paraId="03B1D474" w14:textId="77777777" w:rsidR="00157471" w:rsidRDefault="00157471" w:rsidP="00B50C02">
            <w:pPr>
              <w:pStyle w:val="TAC"/>
              <w:rPr>
                <w:ins w:id="344" w:author="Apple" w:date="2021-08-23T13:14:00Z"/>
                <w:lang w:eastAsia="ja-JP"/>
              </w:rPr>
            </w:pPr>
          </w:p>
        </w:tc>
      </w:tr>
      <w:tr w:rsidR="00157471" w:rsidRPr="00A1115A" w14:paraId="49791A2E" w14:textId="77777777" w:rsidTr="00B50C02">
        <w:trPr>
          <w:trHeight w:val="187"/>
          <w:jc w:val="center"/>
          <w:ins w:id="345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4576950C" w14:textId="77777777" w:rsidR="00157471" w:rsidRDefault="00157471" w:rsidP="00B50C02">
            <w:pPr>
              <w:pStyle w:val="TAC"/>
              <w:rPr>
                <w:ins w:id="346" w:author="Apple" w:date="2021-08-23T13:14:00Z"/>
                <w:lang w:eastAsia="ja-JP"/>
              </w:rPr>
            </w:pPr>
            <w:ins w:id="347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A_n3-n8</w:t>
              </w:r>
            </w:ins>
          </w:p>
        </w:tc>
        <w:tc>
          <w:tcPr>
            <w:tcW w:w="737" w:type="dxa"/>
            <w:vAlign w:val="center"/>
          </w:tcPr>
          <w:p w14:paraId="7140D5CF" w14:textId="77777777" w:rsidR="00157471" w:rsidRDefault="00157471" w:rsidP="00B50C02">
            <w:pPr>
              <w:pStyle w:val="TAL"/>
              <w:jc w:val="center"/>
              <w:rPr>
                <w:ins w:id="348" w:author="Apple" w:date="2021-08-23T13:14:00Z"/>
                <w:lang w:eastAsia="ja-JP"/>
              </w:rPr>
            </w:pPr>
            <w:ins w:id="349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5F5747FB" w14:textId="77777777" w:rsidR="00157471" w:rsidRPr="00D221C6" w:rsidRDefault="00157471" w:rsidP="00B50C02">
            <w:pPr>
              <w:pStyle w:val="TAC"/>
              <w:rPr>
                <w:ins w:id="350" w:author="Apple" w:date="2021-08-23T13:14:00Z"/>
                <w:lang w:eastAsia="ja-JP"/>
              </w:rPr>
            </w:pPr>
            <w:ins w:id="351" w:author="Apple" w:date="2021-08-23T13:14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984" w:type="dxa"/>
          </w:tcPr>
          <w:p w14:paraId="327143AC" w14:textId="77777777" w:rsidR="00157471" w:rsidRDefault="00157471" w:rsidP="00B50C02">
            <w:pPr>
              <w:pStyle w:val="TAC"/>
              <w:rPr>
                <w:ins w:id="352" w:author="Apple" w:date="2021-08-23T13:14:00Z"/>
                <w:lang w:eastAsia="ja-JP"/>
              </w:rPr>
            </w:pPr>
            <w:ins w:id="353" w:author="Apple" w:date="2021-08-23T13:14:00Z">
              <w:r w:rsidRPr="00E53697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3E3DEF02" w14:textId="77777777" w:rsidR="00157471" w:rsidRDefault="00157471" w:rsidP="00B50C02">
            <w:pPr>
              <w:pStyle w:val="TAC"/>
              <w:rPr>
                <w:ins w:id="354" w:author="Apple" w:date="2021-08-23T13:14:00Z"/>
                <w:lang w:eastAsia="ja-JP"/>
              </w:rPr>
            </w:pPr>
            <w:ins w:id="355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6906EB2D" w14:textId="77777777" w:rsidR="00157471" w:rsidRDefault="00157471" w:rsidP="00B50C02">
            <w:pPr>
              <w:pStyle w:val="TAC"/>
              <w:rPr>
                <w:ins w:id="356" w:author="Apple" w:date="2021-08-23T13:14:00Z"/>
                <w:lang w:eastAsia="ja-JP"/>
              </w:rPr>
            </w:pPr>
            <w:ins w:id="357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6ABCB76E" w14:textId="77777777" w:rsidTr="00B50C02">
        <w:trPr>
          <w:trHeight w:val="50"/>
          <w:jc w:val="center"/>
          <w:ins w:id="358" w:author="Apple" w:date="2021-08-23T13:14:00Z"/>
        </w:trPr>
        <w:tc>
          <w:tcPr>
            <w:tcW w:w="1701" w:type="dxa"/>
            <w:vMerge/>
            <w:shd w:val="clear" w:color="auto" w:fill="auto"/>
            <w:vAlign w:val="center"/>
          </w:tcPr>
          <w:p w14:paraId="45EE21B7" w14:textId="77777777" w:rsidR="00157471" w:rsidRPr="00A1115A" w:rsidRDefault="00157471" w:rsidP="00B50C02">
            <w:pPr>
              <w:pStyle w:val="TAC"/>
              <w:rPr>
                <w:ins w:id="359" w:author="Apple" w:date="2021-08-23T13:14:00Z"/>
                <w:lang w:eastAsia="ja-JP"/>
              </w:rPr>
            </w:pPr>
          </w:p>
        </w:tc>
        <w:tc>
          <w:tcPr>
            <w:tcW w:w="737" w:type="dxa"/>
            <w:vMerge w:val="restart"/>
            <w:vAlign w:val="center"/>
          </w:tcPr>
          <w:p w14:paraId="5B903C80" w14:textId="77777777" w:rsidR="00157471" w:rsidRPr="00D221C6" w:rsidRDefault="00157471" w:rsidP="00B50C02">
            <w:pPr>
              <w:pStyle w:val="TAL"/>
              <w:jc w:val="center"/>
              <w:rPr>
                <w:ins w:id="360" w:author="Apple" w:date="2021-08-23T13:14:00Z"/>
                <w:lang w:eastAsia="ja-JP"/>
              </w:rPr>
            </w:pPr>
            <w:ins w:id="361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476DDE3B" w14:textId="77777777" w:rsidR="00157471" w:rsidRDefault="00157471" w:rsidP="00B50C02">
            <w:pPr>
              <w:pStyle w:val="TAC"/>
              <w:rPr>
                <w:ins w:id="362" w:author="Apple" w:date="2021-08-23T13:14:00Z"/>
                <w:lang w:eastAsia="ja-JP"/>
              </w:rPr>
            </w:pPr>
            <w:ins w:id="363" w:author="Apple" w:date="2021-08-23T13:14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1984" w:type="dxa"/>
          </w:tcPr>
          <w:p w14:paraId="5CF34E34" w14:textId="77777777" w:rsidR="00157471" w:rsidRDefault="00157471" w:rsidP="00B50C02">
            <w:pPr>
              <w:pStyle w:val="TAC"/>
              <w:rPr>
                <w:ins w:id="364" w:author="Apple" w:date="2021-08-23T13:14:00Z"/>
                <w:lang w:eastAsia="ja-JP"/>
              </w:rPr>
            </w:pPr>
            <w:ins w:id="365" w:author="Apple" w:date="2021-08-23T13:14:00Z">
              <w:r w:rsidRPr="00A47A75">
                <w:rPr>
                  <w:lang w:eastAsia="ja-JP"/>
                </w:rPr>
                <w:t>6.5.3.3.5</w:t>
              </w:r>
            </w:ins>
          </w:p>
        </w:tc>
        <w:tc>
          <w:tcPr>
            <w:tcW w:w="1560" w:type="dxa"/>
          </w:tcPr>
          <w:p w14:paraId="7D0C19BF" w14:textId="77777777" w:rsidR="00157471" w:rsidRDefault="00157471" w:rsidP="00B50C02">
            <w:pPr>
              <w:pStyle w:val="TAC"/>
              <w:rPr>
                <w:ins w:id="366" w:author="Apple" w:date="2021-08-23T13:14:00Z"/>
                <w:lang w:eastAsia="ja-JP"/>
              </w:rPr>
            </w:pPr>
            <w:ins w:id="367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/>
            <w:vAlign w:val="center"/>
          </w:tcPr>
          <w:p w14:paraId="5444B410" w14:textId="77777777" w:rsidR="00157471" w:rsidRDefault="00157471" w:rsidP="00B50C02">
            <w:pPr>
              <w:pStyle w:val="TAC"/>
              <w:rPr>
                <w:ins w:id="368" w:author="Apple" w:date="2021-08-23T13:14:00Z"/>
                <w:lang w:eastAsia="ja-JP"/>
              </w:rPr>
            </w:pPr>
          </w:p>
        </w:tc>
      </w:tr>
      <w:tr w:rsidR="00157471" w:rsidRPr="00A1115A" w14:paraId="4C9A368C" w14:textId="77777777" w:rsidTr="00B50C02">
        <w:trPr>
          <w:trHeight w:val="50"/>
          <w:jc w:val="center"/>
          <w:ins w:id="369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4D5ED32" w14:textId="77777777" w:rsidR="00157471" w:rsidRPr="00A1115A" w:rsidRDefault="00157471" w:rsidP="00B50C02">
            <w:pPr>
              <w:pStyle w:val="TAC"/>
              <w:rPr>
                <w:ins w:id="370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7DF98920" w14:textId="77777777" w:rsidR="00157471" w:rsidRDefault="00157471" w:rsidP="00B50C02">
            <w:pPr>
              <w:pStyle w:val="TAL"/>
              <w:jc w:val="center"/>
              <w:rPr>
                <w:ins w:id="371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690E9B64" w14:textId="77777777" w:rsidR="00157471" w:rsidRPr="00D221C6" w:rsidRDefault="00157471" w:rsidP="00B50C02">
            <w:pPr>
              <w:pStyle w:val="TAC"/>
              <w:rPr>
                <w:ins w:id="372" w:author="Apple" w:date="2021-08-23T13:14:00Z"/>
              </w:rPr>
            </w:pPr>
            <w:ins w:id="373" w:author="Apple" w:date="2021-08-23T13:14:00Z">
              <w:r>
                <w:rPr>
                  <w:lang w:eastAsia="ja-JP"/>
                </w:rPr>
                <w:t>43U</w:t>
              </w:r>
            </w:ins>
          </w:p>
        </w:tc>
        <w:tc>
          <w:tcPr>
            <w:tcW w:w="1984" w:type="dxa"/>
          </w:tcPr>
          <w:p w14:paraId="706C3473" w14:textId="77777777" w:rsidR="00157471" w:rsidRDefault="00157471" w:rsidP="00B50C02">
            <w:pPr>
              <w:pStyle w:val="TAC"/>
              <w:rPr>
                <w:ins w:id="374" w:author="Apple" w:date="2021-08-23T13:14:00Z"/>
                <w:lang w:eastAsia="ja-JP"/>
              </w:rPr>
            </w:pPr>
            <w:ins w:id="375" w:author="Apple" w:date="2021-08-23T13:14:00Z">
              <w:r w:rsidRPr="00A47A75">
                <w:rPr>
                  <w:lang w:eastAsia="ja-JP"/>
                </w:rPr>
                <w:t>6.5.3.3.5, 6.5.2.4.2</w:t>
              </w:r>
            </w:ins>
          </w:p>
        </w:tc>
        <w:tc>
          <w:tcPr>
            <w:tcW w:w="1560" w:type="dxa"/>
          </w:tcPr>
          <w:p w14:paraId="022519EA" w14:textId="77777777" w:rsidR="00157471" w:rsidRDefault="00157471" w:rsidP="00B50C02">
            <w:pPr>
              <w:pStyle w:val="TAC"/>
              <w:rPr>
                <w:ins w:id="376" w:author="Apple" w:date="2021-08-23T13:14:00Z"/>
                <w:lang w:eastAsia="ja-JP"/>
              </w:rPr>
            </w:pPr>
            <w:ins w:id="377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/>
            <w:vAlign w:val="center"/>
          </w:tcPr>
          <w:p w14:paraId="645FDC7B" w14:textId="77777777" w:rsidR="00157471" w:rsidRDefault="00157471" w:rsidP="00B50C02">
            <w:pPr>
              <w:pStyle w:val="TAC"/>
              <w:rPr>
                <w:ins w:id="378" w:author="Apple" w:date="2021-08-23T13:14:00Z"/>
                <w:lang w:eastAsia="ja-JP"/>
              </w:rPr>
            </w:pPr>
          </w:p>
        </w:tc>
      </w:tr>
      <w:tr w:rsidR="00157471" w:rsidRPr="00A1115A" w14:paraId="649BECA1" w14:textId="77777777" w:rsidTr="00B50C02">
        <w:trPr>
          <w:trHeight w:val="187"/>
          <w:jc w:val="center"/>
          <w:ins w:id="379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32B7DDD" w14:textId="77777777" w:rsidR="00157471" w:rsidRDefault="00157471" w:rsidP="00B50C02">
            <w:pPr>
              <w:pStyle w:val="TAC"/>
              <w:rPr>
                <w:ins w:id="380" w:author="Apple" w:date="2021-08-23T13:14:00Z"/>
                <w:lang w:eastAsia="ja-JP"/>
              </w:rPr>
            </w:pPr>
            <w:ins w:id="381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A_n3-n18</w:t>
              </w:r>
            </w:ins>
          </w:p>
        </w:tc>
        <w:tc>
          <w:tcPr>
            <w:tcW w:w="737" w:type="dxa"/>
            <w:vAlign w:val="center"/>
          </w:tcPr>
          <w:p w14:paraId="46885B6E" w14:textId="77777777" w:rsidR="00157471" w:rsidRDefault="00157471" w:rsidP="00B50C02">
            <w:pPr>
              <w:pStyle w:val="TAL"/>
              <w:jc w:val="center"/>
              <w:rPr>
                <w:ins w:id="382" w:author="Apple" w:date="2021-08-23T13:14:00Z"/>
                <w:lang w:eastAsia="ja-JP"/>
              </w:rPr>
            </w:pPr>
            <w:ins w:id="383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7828641F" w14:textId="77777777" w:rsidR="00157471" w:rsidRPr="00D221C6" w:rsidRDefault="00157471" w:rsidP="00B50C02">
            <w:pPr>
              <w:pStyle w:val="TAC"/>
              <w:rPr>
                <w:ins w:id="384" w:author="Apple" w:date="2021-08-23T13:14:00Z"/>
                <w:lang w:eastAsia="ja-JP"/>
              </w:rPr>
            </w:pPr>
            <w:ins w:id="385" w:author="Apple" w:date="2021-08-23T13:14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984" w:type="dxa"/>
          </w:tcPr>
          <w:p w14:paraId="4095FF4F" w14:textId="77777777" w:rsidR="00157471" w:rsidRDefault="00157471" w:rsidP="00B50C02">
            <w:pPr>
              <w:pStyle w:val="TAC"/>
              <w:rPr>
                <w:ins w:id="386" w:author="Apple" w:date="2021-08-23T13:14:00Z"/>
                <w:lang w:eastAsia="ja-JP"/>
              </w:rPr>
            </w:pPr>
            <w:ins w:id="387" w:author="Apple" w:date="2021-08-23T13:14:00Z">
              <w:r w:rsidRPr="003D54AA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557051E4" w14:textId="77777777" w:rsidR="00157471" w:rsidRDefault="00157471" w:rsidP="00B50C02">
            <w:pPr>
              <w:pStyle w:val="TAC"/>
              <w:rPr>
                <w:ins w:id="388" w:author="Apple" w:date="2021-08-23T13:14:00Z"/>
                <w:lang w:eastAsia="ja-JP"/>
              </w:rPr>
            </w:pPr>
            <w:ins w:id="389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510269A6" w14:textId="77777777" w:rsidR="00157471" w:rsidRDefault="00157471" w:rsidP="00B50C02">
            <w:pPr>
              <w:pStyle w:val="TAC"/>
              <w:rPr>
                <w:ins w:id="390" w:author="Apple" w:date="2021-08-23T13:14:00Z"/>
                <w:lang w:eastAsia="ja-JP"/>
              </w:rPr>
            </w:pPr>
            <w:ins w:id="391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7B1B7CAC" w14:textId="77777777" w:rsidTr="00B50C02">
        <w:trPr>
          <w:trHeight w:val="187"/>
          <w:jc w:val="center"/>
          <w:ins w:id="392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CD1C8D6" w14:textId="77777777" w:rsidR="00157471" w:rsidRDefault="00157471" w:rsidP="00B50C02">
            <w:pPr>
              <w:pStyle w:val="TAC"/>
              <w:rPr>
                <w:ins w:id="393" w:author="Apple" w:date="2021-08-23T13:14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2712863F" w14:textId="77777777" w:rsidR="00157471" w:rsidRDefault="00157471" w:rsidP="00B50C02">
            <w:pPr>
              <w:pStyle w:val="TAL"/>
              <w:jc w:val="center"/>
              <w:rPr>
                <w:ins w:id="394" w:author="Apple" w:date="2021-08-23T13:14:00Z"/>
                <w:lang w:eastAsia="ja-JP"/>
              </w:rPr>
            </w:pPr>
            <w:ins w:id="395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0CB4E3D3" w14:textId="77777777" w:rsidR="00157471" w:rsidRDefault="00157471" w:rsidP="00B50C02">
            <w:pPr>
              <w:pStyle w:val="TAC"/>
              <w:rPr>
                <w:ins w:id="396" w:author="Apple" w:date="2021-08-23T13:14:00Z"/>
                <w:lang w:eastAsia="ja-JP"/>
              </w:rPr>
            </w:pPr>
            <w:ins w:id="397" w:author="Apple" w:date="2021-08-23T13:14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984" w:type="dxa"/>
          </w:tcPr>
          <w:p w14:paraId="1294CD54" w14:textId="77777777" w:rsidR="00157471" w:rsidRDefault="00157471" w:rsidP="00B50C02">
            <w:pPr>
              <w:pStyle w:val="TAC"/>
              <w:rPr>
                <w:ins w:id="398" w:author="Apple" w:date="2021-08-23T13:14:00Z"/>
                <w:lang w:eastAsia="ja-JP"/>
              </w:rPr>
            </w:pPr>
            <w:ins w:id="399" w:author="Apple" w:date="2021-08-23T13:14:00Z">
              <w:r w:rsidRPr="003D54AA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7195C16A" w14:textId="77777777" w:rsidR="00157471" w:rsidRDefault="00157471" w:rsidP="00B50C02">
            <w:pPr>
              <w:pStyle w:val="TAC"/>
              <w:rPr>
                <w:ins w:id="400" w:author="Apple" w:date="2021-08-23T13:14:00Z"/>
                <w:lang w:eastAsia="ja-JP"/>
              </w:rPr>
            </w:pPr>
            <w:ins w:id="401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Merge/>
            <w:vAlign w:val="center"/>
          </w:tcPr>
          <w:p w14:paraId="1929FEAA" w14:textId="77777777" w:rsidR="00157471" w:rsidRDefault="00157471" w:rsidP="00B50C02">
            <w:pPr>
              <w:pStyle w:val="TAC"/>
              <w:rPr>
                <w:ins w:id="402" w:author="Apple" w:date="2021-08-23T13:14:00Z"/>
                <w:lang w:eastAsia="ja-JP"/>
              </w:rPr>
            </w:pPr>
          </w:p>
        </w:tc>
      </w:tr>
      <w:tr w:rsidR="00157471" w:rsidRPr="00A1115A" w14:paraId="177741A4" w14:textId="77777777" w:rsidTr="00B50C02">
        <w:trPr>
          <w:trHeight w:val="187"/>
          <w:jc w:val="center"/>
          <w:ins w:id="403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88AC62C" w14:textId="77777777" w:rsidR="00157471" w:rsidRDefault="00157471" w:rsidP="00B50C02">
            <w:pPr>
              <w:pStyle w:val="TAC"/>
              <w:rPr>
                <w:ins w:id="404" w:author="Apple" w:date="2021-08-23T13:14:00Z"/>
                <w:lang w:eastAsia="ja-JP"/>
              </w:rPr>
            </w:pPr>
            <w:ins w:id="405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A_n3-n28</w:t>
              </w:r>
            </w:ins>
          </w:p>
        </w:tc>
        <w:tc>
          <w:tcPr>
            <w:tcW w:w="737" w:type="dxa"/>
            <w:vAlign w:val="center"/>
          </w:tcPr>
          <w:p w14:paraId="2EE17135" w14:textId="77777777" w:rsidR="00157471" w:rsidRDefault="00157471" w:rsidP="00B50C02">
            <w:pPr>
              <w:pStyle w:val="TAL"/>
              <w:jc w:val="center"/>
              <w:rPr>
                <w:ins w:id="406" w:author="Apple" w:date="2021-08-23T13:14:00Z"/>
                <w:lang w:eastAsia="ja-JP"/>
              </w:rPr>
            </w:pPr>
            <w:ins w:id="407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19C0D553" w14:textId="77777777" w:rsidR="00157471" w:rsidRPr="00D221C6" w:rsidRDefault="00157471" w:rsidP="00B50C02">
            <w:pPr>
              <w:pStyle w:val="TAC"/>
              <w:rPr>
                <w:ins w:id="408" w:author="Apple" w:date="2021-08-23T13:14:00Z"/>
                <w:lang w:eastAsia="ja-JP"/>
              </w:rPr>
            </w:pPr>
            <w:ins w:id="409" w:author="Apple" w:date="2021-08-23T13:14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984" w:type="dxa"/>
          </w:tcPr>
          <w:p w14:paraId="15C4872E" w14:textId="77777777" w:rsidR="00157471" w:rsidRDefault="00157471" w:rsidP="00B50C02">
            <w:pPr>
              <w:pStyle w:val="TAC"/>
              <w:rPr>
                <w:ins w:id="410" w:author="Apple" w:date="2021-08-23T13:14:00Z"/>
                <w:lang w:eastAsia="ja-JP"/>
              </w:rPr>
            </w:pPr>
            <w:ins w:id="411" w:author="Apple" w:date="2021-08-23T13:14:00Z">
              <w:r w:rsidRPr="003D54AA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2F82A1C4" w14:textId="77777777" w:rsidR="00157471" w:rsidRDefault="00157471" w:rsidP="00B50C02">
            <w:pPr>
              <w:pStyle w:val="TAC"/>
              <w:rPr>
                <w:ins w:id="412" w:author="Apple" w:date="2021-08-23T13:14:00Z"/>
                <w:lang w:eastAsia="ja-JP"/>
              </w:rPr>
            </w:pPr>
            <w:ins w:id="413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41849C91" w14:textId="77777777" w:rsidR="00157471" w:rsidRDefault="00157471" w:rsidP="00B50C02">
            <w:pPr>
              <w:pStyle w:val="TAC"/>
              <w:rPr>
                <w:ins w:id="414" w:author="Apple" w:date="2021-08-23T13:14:00Z"/>
                <w:lang w:eastAsia="ja-JP"/>
              </w:rPr>
            </w:pPr>
            <w:ins w:id="415" w:author="Apple" w:date="2021-08-23T13:14:00Z">
              <w:r>
                <w:rPr>
                  <w:rFonts w:hint="eastAsia"/>
                  <w:lang w:eastAsia="ja-JP"/>
                </w:rPr>
                <w:t>1,2</w:t>
              </w:r>
            </w:ins>
          </w:p>
        </w:tc>
      </w:tr>
      <w:tr w:rsidR="00157471" w:rsidRPr="00A1115A" w14:paraId="62D8A648" w14:textId="77777777" w:rsidTr="00B50C02">
        <w:trPr>
          <w:trHeight w:val="187"/>
          <w:jc w:val="center"/>
          <w:ins w:id="416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51DF7AF" w14:textId="77777777" w:rsidR="00157471" w:rsidRDefault="00157471" w:rsidP="00B50C02">
            <w:pPr>
              <w:pStyle w:val="TAC"/>
              <w:rPr>
                <w:ins w:id="417" w:author="Apple" w:date="2021-08-23T13:14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79B3DCDF" w14:textId="77777777" w:rsidR="00157471" w:rsidRDefault="00157471" w:rsidP="00B50C02">
            <w:pPr>
              <w:pStyle w:val="TAL"/>
              <w:jc w:val="center"/>
              <w:rPr>
                <w:ins w:id="418" w:author="Apple" w:date="2021-08-23T13:14:00Z"/>
                <w:lang w:eastAsia="ja-JP"/>
              </w:rPr>
            </w:pPr>
            <w:ins w:id="419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042D5139" w14:textId="77777777" w:rsidR="00157471" w:rsidRDefault="00157471" w:rsidP="00B50C02">
            <w:pPr>
              <w:pStyle w:val="TAC"/>
              <w:rPr>
                <w:ins w:id="420" w:author="Apple" w:date="2021-08-23T13:14:00Z"/>
                <w:lang w:eastAsia="ja-JP"/>
              </w:rPr>
            </w:pPr>
            <w:ins w:id="421" w:author="Apple" w:date="2021-08-23T13:14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1984" w:type="dxa"/>
          </w:tcPr>
          <w:p w14:paraId="5991B512" w14:textId="77777777" w:rsidR="00157471" w:rsidRDefault="00157471" w:rsidP="00B50C02">
            <w:pPr>
              <w:pStyle w:val="TAC"/>
              <w:rPr>
                <w:ins w:id="422" w:author="Apple" w:date="2021-08-23T13:14:00Z"/>
                <w:lang w:eastAsia="ja-JP"/>
              </w:rPr>
            </w:pPr>
            <w:ins w:id="423" w:author="Apple" w:date="2021-08-23T13:14:00Z">
              <w:r w:rsidRPr="00E53697">
                <w:rPr>
                  <w:lang w:eastAsia="ja-JP"/>
                </w:rPr>
                <w:t>6.5.3.3.2</w:t>
              </w:r>
            </w:ins>
          </w:p>
        </w:tc>
        <w:tc>
          <w:tcPr>
            <w:tcW w:w="1560" w:type="dxa"/>
          </w:tcPr>
          <w:p w14:paraId="45DC6AAD" w14:textId="77777777" w:rsidR="00157471" w:rsidRDefault="00157471" w:rsidP="00B50C02">
            <w:pPr>
              <w:pStyle w:val="TAC"/>
              <w:rPr>
                <w:ins w:id="424" w:author="Apple" w:date="2021-08-23T13:14:00Z"/>
                <w:lang w:eastAsia="ja-JP"/>
              </w:rPr>
            </w:pPr>
            <w:ins w:id="425" w:author="Apple" w:date="2021-08-23T13:14:00Z">
              <w:r w:rsidRPr="00FF7501">
                <w:rPr>
                  <w:lang w:eastAsia="ja-JP"/>
                </w:rPr>
                <w:t>N/A</w:t>
              </w:r>
            </w:ins>
          </w:p>
        </w:tc>
        <w:tc>
          <w:tcPr>
            <w:tcW w:w="666" w:type="dxa"/>
            <w:vMerge/>
            <w:vAlign w:val="center"/>
          </w:tcPr>
          <w:p w14:paraId="33F54158" w14:textId="77777777" w:rsidR="00157471" w:rsidRDefault="00157471" w:rsidP="00B50C02">
            <w:pPr>
              <w:pStyle w:val="TAC"/>
              <w:rPr>
                <w:ins w:id="426" w:author="Apple" w:date="2021-08-23T13:14:00Z"/>
                <w:lang w:eastAsia="ja-JP"/>
              </w:rPr>
            </w:pPr>
          </w:p>
        </w:tc>
      </w:tr>
      <w:tr w:rsidR="00157471" w:rsidRPr="00A1115A" w14:paraId="5244E2DF" w14:textId="77777777" w:rsidTr="00B50C02">
        <w:trPr>
          <w:trHeight w:val="187"/>
          <w:jc w:val="center"/>
          <w:ins w:id="427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2C7005C7" w14:textId="77777777" w:rsidR="00157471" w:rsidRDefault="00157471" w:rsidP="00B50C02">
            <w:pPr>
              <w:pStyle w:val="TAC"/>
              <w:rPr>
                <w:ins w:id="428" w:author="Apple" w:date="2021-08-23T13:14:00Z"/>
                <w:lang w:eastAsia="ja-JP"/>
              </w:rPr>
            </w:pPr>
            <w:ins w:id="429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A_n3-n40</w:t>
              </w:r>
            </w:ins>
          </w:p>
        </w:tc>
        <w:tc>
          <w:tcPr>
            <w:tcW w:w="737" w:type="dxa"/>
            <w:vAlign w:val="center"/>
          </w:tcPr>
          <w:p w14:paraId="609A732A" w14:textId="77777777" w:rsidR="00157471" w:rsidRDefault="00157471" w:rsidP="00B50C02">
            <w:pPr>
              <w:pStyle w:val="TAL"/>
              <w:jc w:val="center"/>
              <w:rPr>
                <w:ins w:id="430" w:author="Apple" w:date="2021-08-23T13:14:00Z"/>
                <w:lang w:eastAsia="ja-JP"/>
              </w:rPr>
            </w:pPr>
            <w:ins w:id="431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2041043A" w14:textId="77777777" w:rsidR="00157471" w:rsidRPr="00685B42" w:rsidRDefault="00157471" w:rsidP="00B50C02">
            <w:pPr>
              <w:pStyle w:val="TAC"/>
              <w:rPr>
                <w:ins w:id="432" w:author="Apple" w:date="2021-08-23T13:14:00Z"/>
                <w:lang w:eastAsia="ja-JP"/>
              </w:rPr>
            </w:pPr>
            <w:ins w:id="433" w:author="Apple" w:date="2021-08-23T13:14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984" w:type="dxa"/>
          </w:tcPr>
          <w:p w14:paraId="794BE31C" w14:textId="77777777" w:rsidR="00157471" w:rsidRDefault="00157471" w:rsidP="00B50C02">
            <w:pPr>
              <w:pStyle w:val="TAC"/>
              <w:rPr>
                <w:ins w:id="434" w:author="Apple" w:date="2021-08-23T13:14:00Z"/>
                <w:lang w:eastAsia="ja-JP"/>
              </w:rPr>
            </w:pPr>
            <w:ins w:id="435" w:author="Apple" w:date="2021-08-23T13:14:00Z">
              <w:r w:rsidRPr="00D465C0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6F54924B" w14:textId="77777777" w:rsidR="00157471" w:rsidRDefault="00157471" w:rsidP="00B50C02">
            <w:pPr>
              <w:pStyle w:val="TAC"/>
              <w:rPr>
                <w:ins w:id="436" w:author="Apple" w:date="2021-08-23T13:14:00Z"/>
                <w:lang w:eastAsia="ja-JP"/>
              </w:rPr>
            </w:pPr>
            <w:ins w:id="437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1A7D4175" w14:textId="77777777" w:rsidR="00157471" w:rsidRDefault="00157471" w:rsidP="00B50C02">
            <w:pPr>
              <w:pStyle w:val="TAC"/>
              <w:rPr>
                <w:ins w:id="438" w:author="Apple" w:date="2021-08-23T13:14:00Z"/>
                <w:lang w:eastAsia="ja-JP"/>
              </w:rPr>
            </w:pPr>
            <w:ins w:id="439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3D2098D9" w14:textId="77777777" w:rsidTr="00B50C02">
        <w:trPr>
          <w:trHeight w:val="187"/>
          <w:jc w:val="center"/>
          <w:ins w:id="440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37C055C9" w14:textId="77777777" w:rsidR="00157471" w:rsidRDefault="00157471" w:rsidP="00B50C02">
            <w:pPr>
              <w:pStyle w:val="TAC"/>
              <w:rPr>
                <w:ins w:id="441" w:author="Apple" w:date="2021-08-23T13:14:00Z"/>
                <w:lang w:eastAsia="ja-JP"/>
              </w:rPr>
            </w:pPr>
            <w:ins w:id="442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A_n3-n41</w:t>
              </w:r>
            </w:ins>
          </w:p>
        </w:tc>
        <w:tc>
          <w:tcPr>
            <w:tcW w:w="737" w:type="dxa"/>
            <w:vAlign w:val="center"/>
          </w:tcPr>
          <w:p w14:paraId="68A7D283" w14:textId="77777777" w:rsidR="00157471" w:rsidRDefault="00157471" w:rsidP="00B50C02">
            <w:pPr>
              <w:pStyle w:val="TAL"/>
              <w:jc w:val="center"/>
              <w:rPr>
                <w:ins w:id="443" w:author="Apple" w:date="2021-08-23T13:14:00Z"/>
                <w:lang w:eastAsia="ja-JP"/>
              </w:rPr>
            </w:pPr>
            <w:ins w:id="444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0943EB45" w14:textId="77777777" w:rsidR="00157471" w:rsidRPr="00685B42" w:rsidRDefault="00157471" w:rsidP="00B50C02">
            <w:pPr>
              <w:pStyle w:val="TAC"/>
              <w:rPr>
                <w:ins w:id="445" w:author="Apple" w:date="2021-08-23T13:14:00Z"/>
                <w:lang w:eastAsia="ja-JP"/>
              </w:rPr>
            </w:pPr>
            <w:ins w:id="446" w:author="Apple" w:date="2021-08-23T13:14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984" w:type="dxa"/>
          </w:tcPr>
          <w:p w14:paraId="0DA57D54" w14:textId="77777777" w:rsidR="00157471" w:rsidRDefault="00157471" w:rsidP="00B50C02">
            <w:pPr>
              <w:pStyle w:val="TAC"/>
              <w:rPr>
                <w:ins w:id="447" w:author="Apple" w:date="2021-08-23T13:14:00Z"/>
                <w:lang w:eastAsia="ja-JP"/>
              </w:rPr>
            </w:pPr>
            <w:ins w:id="448" w:author="Apple" w:date="2021-08-23T13:14:00Z">
              <w:r w:rsidRPr="00D465C0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20C5A907" w14:textId="77777777" w:rsidR="00157471" w:rsidRDefault="00157471" w:rsidP="00B50C02">
            <w:pPr>
              <w:pStyle w:val="TAC"/>
              <w:rPr>
                <w:ins w:id="449" w:author="Apple" w:date="2021-08-23T13:14:00Z"/>
                <w:lang w:eastAsia="ja-JP"/>
              </w:rPr>
            </w:pPr>
            <w:ins w:id="450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59F23D25" w14:textId="77777777" w:rsidR="00157471" w:rsidRDefault="00157471" w:rsidP="00B50C02">
            <w:pPr>
              <w:pStyle w:val="TAC"/>
              <w:rPr>
                <w:ins w:id="451" w:author="Apple" w:date="2021-08-23T13:14:00Z"/>
                <w:lang w:eastAsia="ja-JP"/>
              </w:rPr>
            </w:pPr>
            <w:ins w:id="452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6D292F57" w14:textId="77777777" w:rsidTr="00B50C02">
        <w:trPr>
          <w:trHeight w:val="187"/>
          <w:jc w:val="center"/>
          <w:ins w:id="453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6947F98" w14:textId="77777777" w:rsidR="00157471" w:rsidRPr="00A1115A" w:rsidRDefault="00157471" w:rsidP="00B50C02">
            <w:pPr>
              <w:pStyle w:val="TAC"/>
              <w:rPr>
                <w:ins w:id="454" w:author="Apple" w:date="2021-08-23T13:14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29EFBDFE" w14:textId="77777777" w:rsidR="00157471" w:rsidRPr="00685B42" w:rsidRDefault="00157471" w:rsidP="00B50C02">
            <w:pPr>
              <w:pStyle w:val="TAL"/>
              <w:jc w:val="center"/>
              <w:rPr>
                <w:ins w:id="455" w:author="Apple" w:date="2021-08-23T13:14:00Z"/>
                <w:lang w:eastAsia="ja-JP"/>
              </w:rPr>
            </w:pPr>
            <w:ins w:id="456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6D586F98" w14:textId="77777777" w:rsidR="00157471" w:rsidRDefault="00157471" w:rsidP="00B50C02">
            <w:pPr>
              <w:pStyle w:val="TAC"/>
              <w:rPr>
                <w:ins w:id="457" w:author="Apple" w:date="2021-08-23T13:14:00Z"/>
                <w:lang w:eastAsia="ja-JP"/>
              </w:rPr>
            </w:pPr>
            <w:ins w:id="458" w:author="Apple" w:date="2021-08-23T13:14:00Z">
              <w:r w:rsidRPr="00685B42">
                <w:t>47</w:t>
              </w:r>
            </w:ins>
          </w:p>
        </w:tc>
        <w:tc>
          <w:tcPr>
            <w:tcW w:w="1984" w:type="dxa"/>
          </w:tcPr>
          <w:p w14:paraId="74BE0E81" w14:textId="77777777" w:rsidR="00157471" w:rsidRDefault="00157471" w:rsidP="00B50C02">
            <w:pPr>
              <w:pStyle w:val="TAC"/>
              <w:rPr>
                <w:ins w:id="459" w:author="Apple" w:date="2021-08-23T13:14:00Z"/>
                <w:lang w:eastAsia="ja-JP"/>
              </w:rPr>
            </w:pPr>
            <w:ins w:id="460" w:author="Apple" w:date="2021-08-23T13:14:00Z">
              <w:r w:rsidRPr="004429FD">
                <w:rPr>
                  <w:lang w:eastAsia="ja-JP"/>
                </w:rPr>
                <w:t>6.5.3.3.15</w:t>
              </w:r>
            </w:ins>
          </w:p>
        </w:tc>
        <w:tc>
          <w:tcPr>
            <w:tcW w:w="1560" w:type="dxa"/>
          </w:tcPr>
          <w:p w14:paraId="3A3F6778" w14:textId="77777777" w:rsidR="00157471" w:rsidRDefault="00157471" w:rsidP="00B50C02">
            <w:pPr>
              <w:pStyle w:val="TAC"/>
              <w:rPr>
                <w:ins w:id="461" w:author="Apple" w:date="2021-08-23T13:14:00Z"/>
                <w:lang w:eastAsia="ja-JP"/>
              </w:rPr>
            </w:pPr>
            <w:ins w:id="462" w:author="Apple" w:date="2021-08-23T13:14:00Z">
              <w:r w:rsidRPr="00FF7501">
                <w:rPr>
                  <w:lang w:eastAsia="ja-JP"/>
                </w:rPr>
                <w:t>Table 6.2.3.18-2</w:t>
              </w:r>
            </w:ins>
          </w:p>
        </w:tc>
        <w:tc>
          <w:tcPr>
            <w:tcW w:w="666" w:type="dxa"/>
            <w:vMerge/>
            <w:vAlign w:val="center"/>
          </w:tcPr>
          <w:p w14:paraId="2D714322" w14:textId="77777777" w:rsidR="00157471" w:rsidRDefault="00157471" w:rsidP="00B50C02">
            <w:pPr>
              <w:pStyle w:val="TAC"/>
              <w:rPr>
                <w:ins w:id="463" w:author="Apple" w:date="2021-08-23T13:14:00Z"/>
                <w:lang w:eastAsia="ja-JP"/>
              </w:rPr>
            </w:pPr>
          </w:p>
        </w:tc>
      </w:tr>
      <w:tr w:rsidR="00157471" w:rsidRPr="00A1115A" w14:paraId="1DAF85DD" w14:textId="77777777" w:rsidTr="00B50C02">
        <w:trPr>
          <w:trHeight w:val="187"/>
          <w:jc w:val="center"/>
          <w:ins w:id="464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6009FB17" w14:textId="77777777" w:rsidR="00157471" w:rsidRDefault="00157471" w:rsidP="00B50C02">
            <w:pPr>
              <w:pStyle w:val="TAC"/>
              <w:rPr>
                <w:ins w:id="465" w:author="Apple" w:date="2021-08-23T13:14:00Z"/>
                <w:lang w:eastAsia="ja-JP"/>
              </w:rPr>
            </w:pPr>
            <w:ins w:id="466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A_n3-n74</w:t>
              </w:r>
            </w:ins>
          </w:p>
        </w:tc>
        <w:tc>
          <w:tcPr>
            <w:tcW w:w="737" w:type="dxa"/>
            <w:vAlign w:val="center"/>
          </w:tcPr>
          <w:p w14:paraId="79F27D24" w14:textId="77777777" w:rsidR="00157471" w:rsidRPr="007F3794" w:rsidRDefault="00157471" w:rsidP="00B50C02">
            <w:pPr>
              <w:pStyle w:val="TAL"/>
              <w:jc w:val="center"/>
              <w:rPr>
                <w:ins w:id="467" w:author="Apple" w:date="2021-08-23T13:14:00Z"/>
                <w:lang w:eastAsia="ja-JP"/>
              </w:rPr>
            </w:pPr>
            <w:ins w:id="468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66B7BB79" w14:textId="77777777" w:rsidR="00157471" w:rsidRPr="007A2F59" w:rsidRDefault="00157471" w:rsidP="00B50C02">
            <w:pPr>
              <w:pStyle w:val="TAC"/>
              <w:rPr>
                <w:ins w:id="469" w:author="Apple" w:date="2021-08-23T13:14:00Z"/>
                <w:lang w:eastAsia="ja-JP"/>
              </w:rPr>
            </w:pPr>
            <w:ins w:id="470" w:author="Apple" w:date="2021-08-23T13:14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984" w:type="dxa"/>
          </w:tcPr>
          <w:p w14:paraId="319FF24A" w14:textId="77777777" w:rsidR="00157471" w:rsidRDefault="00157471" w:rsidP="00B50C02">
            <w:pPr>
              <w:pStyle w:val="TAC"/>
              <w:rPr>
                <w:ins w:id="471" w:author="Apple" w:date="2021-08-23T13:14:00Z"/>
                <w:lang w:eastAsia="ja-JP"/>
              </w:rPr>
            </w:pPr>
            <w:ins w:id="472" w:author="Apple" w:date="2021-08-23T13:14:00Z">
              <w:r w:rsidRPr="00E53697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601ED8D9" w14:textId="77777777" w:rsidR="00157471" w:rsidRDefault="00157471" w:rsidP="00B50C02">
            <w:pPr>
              <w:pStyle w:val="TAC"/>
              <w:rPr>
                <w:ins w:id="473" w:author="Apple" w:date="2021-08-23T13:14:00Z"/>
                <w:lang w:eastAsia="ja-JP"/>
              </w:rPr>
            </w:pPr>
            <w:ins w:id="474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1A71E01D" w14:textId="0D8B814C" w:rsidR="00157471" w:rsidRDefault="00CD33FC" w:rsidP="00B50C02">
            <w:pPr>
              <w:pStyle w:val="TAC"/>
              <w:rPr>
                <w:ins w:id="475" w:author="Apple" w:date="2021-08-23T13:14:00Z"/>
                <w:lang w:eastAsia="ja-JP"/>
              </w:rPr>
            </w:pPr>
            <w:ins w:id="476" w:author="Apple" w:date="2021-08-24T16:21:00Z">
              <w:r>
                <w:rPr>
                  <w:lang w:eastAsia="ja-JP"/>
                </w:rPr>
                <w:t>1</w:t>
              </w:r>
            </w:ins>
          </w:p>
        </w:tc>
      </w:tr>
      <w:tr w:rsidR="00157471" w:rsidRPr="00A1115A" w14:paraId="1D8AAFDD" w14:textId="77777777" w:rsidTr="00B50C02">
        <w:trPr>
          <w:trHeight w:val="187"/>
          <w:jc w:val="center"/>
          <w:ins w:id="477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71AF3424" w14:textId="77777777" w:rsidR="00157471" w:rsidRDefault="00157471" w:rsidP="00B50C02">
            <w:pPr>
              <w:pStyle w:val="TAC"/>
              <w:rPr>
                <w:ins w:id="478" w:author="Apple" w:date="2021-08-23T13:14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69704682" w14:textId="77777777" w:rsidR="00157471" w:rsidRDefault="00157471" w:rsidP="00B50C02">
            <w:pPr>
              <w:pStyle w:val="TAL"/>
              <w:jc w:val="center"/>
              <w:rPr>
                <w:ins w:id="479" w:author="Apple" w:date="2021-08-23T13:14:00Z"/>
                <w:lang w:eastAsia="ja-JP"/>
              </w:rPr>
            </w:pPr>
            <w:ins w:id="480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74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134DC5C4" w14:textId="77777777" w:rsidR="00157471" w:rsidRDefault="00157471" w:rsidP="00B50C02">
            <w:pPr>
              <w:pStyle w:val="TAC"/>
              <w:rPr>
                <w:ins w:id="481" w:author="Apple" w:date="2021-08-23T13:14:00Z"/>
                <w:lang w:eastAsia="ja-JP"/>
              </w:rPr>
            </w:pPr>
            <w:ins w:id="482" w:author="Apple" w:date="2021-08-23T13:14:00Z">
              <w:r>
                <w:rPr>
                  <w:lang w:eastAsia="ja-JP"/>
                </w:rPr>
                <w:t>37</w:t>
              </w:r>
            </w:ins>
          </w:p>
        </w:tc>
        <w:tc>
          <w:tcPr>
            <w:tcW w:w="1984" w:type="dxa"/>
          </w:tcPr>
          <w:p w14:paraId="29A8B032" w14:textId="77777777" w:rsidR="00157471" w:rsidRDefault="00157471" w:rsidP="00B50C02">
            <w:pPr>
              <w:pStyle w:val="TAC"/>
              <w:rPr>
                <w:ins w:id="483" w:author="Apple" w:date="2021-08-23T13:14:00Z"/>
                <w:lang w:eastAsia="ja-JP"/>
              </w:rPr>
            </w:pPr>
            <w:ins w:id="484" w:author="Apple" w:date="2021-08-23T13:14:00Z">
              <w:r w:rsidRPr="004429FD">
                <w:rPr>
                  <w:lang w:eastAsia="ja-JP"/>
                </w:rPr>
                <w:t>6.5.3.3.6</w:t>
              </w:r>
            </w:ins>
          </w:p>
        </w:tc>
        <w:tc>
          <w:tcPr>
            <w:tcW w:w="1560" w:type="dxa"/>
          </w:tcPr>
          <w:p w14:paraId="477C2649" w14:textId="77777777" w:rsidR="00157471" w:rsidRDefault="00157471" w:rsidP="00B50C02">
            <w:pPr>
              <w:pStyle w:val="TAC"/>
              <w:rPr>
                <w:ins w:id="485" w:author="Apple" w:date="2021-08-23T13:14:00Z"/>
                <w:lang w:eastAsia="ja-JP"/>
              </w:rPr>
            </w:pPr>
            <w:ins w:id="486" w:author="Apple" w:date="2021-08-23T13:14:00Z">
              <w:r w:rsidRPr="00DC589A">
                <w:rPr>
                  <w:lang w:eastAsia="ja-JP"/>
                </w:rPr>
                <w:t>Table 6.2.3.8-1</w:t>
              </w:r>
            </w:ins>
          </w:p>
        </w:tc>
        <w:tc>
          <w:tcPr>
            <w:tcW w:w="666" w:type="dxa"/>
            <w:vAlign w:val="center"/>
          </w:tcPr>
          <w:p w14:paraId="00D59A3C" w14:textId="77777777" w:rsidR="00157471" w:rsidRDefault="00157471" w:rsidP="00B50C02">
            <w:pPr>
              <w:pStyle w:val="TAC"/>
              <w:rPr>
                <w:ins w:id="487" w:author="Apple" w:date="2021-08-23T13:14:00Z"/>
                <w:lang w:eastAsia="ja-JP"/>
              </w:rPr>
            </w:pPr>
          </w:p>
        </w:tc>
      </w:tr>
      <w:tr w:rsidR="00157471" w:rsidRPr="00A1115A" w14:paraId="208A58A0" w14:textId="77777777" w:rsidTr="00B50C02">
        <w:trPr>
          <w:trHeight w:val="187"/>
          <w:jc w:val="center"/>
          <w:ins w:id="488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6C897060" w14:textId="77777777" w:rsidR="00157471" w:rsidRDefault="00157471" w:rsidP="00B50C02">
            <w:pPr>
              <w:pStyle w:val="TAC"/>
              <w:rPr>
                <w:ins w:id="489" w:author="Apple" w:date="2021-08-23T13:14:00Z"/>
                <w:lang w:eastAsia="ja-JP"/>
              </w:rPr>
            </w:pPr>
            <w:ins w:id="490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A_n3-n77</w:t>
              </w:r>
            </w:ins>
          </w:p>
        </w:tc>
        <w:tc>
          <w:tcPr>
            <w:tcW w:w="737" w:type="dxa"/>
            <w:vAlign w:val="center"/>
          </w:tcPr>
          <w:p w14:paraId="6FA8F5F7" w14:textId="77777777" w:rsidR="00157471" w:rsidRDefault="00157471" w:rsidP="00B50C02">
            <w:pPr>
              <w:pStyle w:val="TAL"/>
              <w:jc w:val="center"/>
              <w:rPr>
                <w:ins w:id="491" w:author="Apple" w:date="2021-08-23T13:14:00Z"/>
                <w:lang w:eastAsia="ja-JP"/>
              </w:rPr>
            </w:pPr>
            <w:ins w:id="492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3FF0FA4B" w14:textId="77777777" w:rsidR="00157471" w:rsidRPr="00CA7DB8" w:rsidRDefault="00157471" w:rsidP="00B50C02">
            <w:pPr>
              <w:pStyle w:val="TAC"/>
              <w:rPr>
                <w:ins w:id="493" w:author="Apple" w:date="2021-08-23T13:14:00Z"/>
                <w:lang w:eastAsia="ja-JP"/>
              </w:rPr>
            </w:pPr>
            <w:ins w:id="494" w:author="Apple" w:date="2021-08-23T13:14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984" w:type="dxa"/>
          </w:tcPr>
          <w:p w14:paraId="1ABEE8F0" w14:textId="77777777" w:rsidR="00157471" w:rsidRDefault="00157471" w:rsidP="00B50C02">
            <w:pPr>
              <w:pStyle w:val="TAC"/>
              <w:rPr>
                <w:ins w:id="495" w:author="Apple" w:date="2021-08-23T13:14:00Z"/>
                <w:lang w:eastAsia="ja-JP"/>
              </w:rPr>
            </w:pPr>
            <w:ins w:id="496" w:author="Apple" w:date="2021-08-23T13:14:00Z">
              <w:r w:rsidRPr="00952820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28FB02ED" w14:textId="77777777" w:rsidR="00157471" w:rsidRDefault="00157471" w:rsidP="00B50C02">
            <w:pPr>
              <w:pStyle w:val="TAC"/>
              <w:rPr>
                <w:ins w:id="497" w:author="Apple" w:date="2021-08-23T13:14:00Z"/>
                <w:lang w:eastAsia="ja-JP"/>
              </w:rPr>
            </w:pPr>
            <w:ins w:id="498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40ABF95E" w14:textId="77777777" w:rsidR="00157471" w:rsidRDefault="00157471" w:rsidP="00B50C02">
            <w:pPr>
              <w:pStyle w:val="TAC"/>
              <w:rPr>
                <w:ins w:id="499" w:author="Apple" w:date="2021-08-23T13:14:00Z"/>
                <w:lang w:eastAsia="ja-JP"/>
              </w:rPr>
            </w:pPr>
            <w:ins w:id="500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5CDCF4B8" w14:textId="77777777" w:rsidTr="00B50C02">
        <w:trPr>
          <w:trHeight w:val="187"/>
          <w:jc w:val="center"/>
          <w:ins w:id="501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7676C4EB" w14:textId="77777777" w:rsidR="00157471" w:rsidRDefault="00157471" w:rsidP="00B50C02">
            <w:pPr>
              <w:pStyle w:val="TAC"/>
              <w:rPr>
                <w:ins w:id="502" w:author="Apple" w:date="2021-08-23T13:14:00Z"/>
                <w:lang w:eastAsia="ja-JP"/>
              </w:rPr>
            </w:pPr>
            <w:ins w:id="503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A_n3-n78</w:t>
              </w:r>
            </w:ins>
          </w:p>
        </w:tc>
        <w:tc>
          <w:tcPr>
            <w:tcW w:w="737" w:type="dxa"/>
            <w:vAlign w:val="center"/>
          </w:tcPr>
          <w:p w14:paraId="456D608F" w14:textId="77777777" w:rsidR="00157471" w:rsidRDefault="00157471" w:rsidP="00B50C02">
            <w:pPr>
              <w:pStyle w:val="TAL"/>
              <w:jc w:val="center"/>
              <w:rPr>
                <w:ins w:id="504" w:author="Apple" w:date="2021-08-23T13:14:00Z"/>
                <w:lang w:eastAsia="ja-JP"/>
              </w:rPr>
            </w:pPr>
            <w:ins w:id="505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101E2B17" w14:textId="77777777" w:rsidR="00157471" w:rsidRPr="00CA7DB8" w:rsidRDefault="00157471" w:rsidP="00B50C02">
            <w:pPr>
              <w:pStyle w:val="TAC"/>
              <w:rPr>
                <w:ins w:id="506" w:author="Apple" w:date="2021-08-23T13:14:00Z"/>
                <w:lang w:eastAsia="ja-JP"/>
              </w:rPr>
            </w:pPr>
            <w:ins w:id="507" w:author="Apple" w:date="2021-08-23T13:14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984" w:type="dxa"/>
          </w:tcPr>
          <w:p w14:paraId="7067BC5D" w14:textId="77777777" w:rsidR="00157471" w:rsidRDefault="00157471" w:rsidP="00B50C02">
            <w:pPr>
              <w:pStyle w:val="TAC"/>
              <w:rPr>
                <w:ins w:id="508" w:author="Apple" w:date="2021-08-23T13:14:00Z"/>
                <w:lang w:eastAsia="ja-JP"/>
              </w:rPr>
            </w:pPr>
            <w:ins w:id="509" w:author="Apple" w:date="2021-08-23T13:14:00Z">
              <w:r w:rsidRPr="00952820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56B21FAA" w14:textId="77777777" w:rsidR="00157471" w:rsidRDefault="00157471" w:rsidP="00B50C02">
            <w:pPr>
              <w:pStyle w:val="TAC"/>
              <w:rPr>
                <w:ins w:id="510" w:author="Apple" w:date="2021-08-23T13:14:00Z"/>
                <w:lang w:eastAsia="ja-JP"/>
              </w:rPr>
            </w:pPr>
            <w:ins w:id="511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0A759B8C" w14:textId="77777777" w:rsidR="00157471" w:rsidRDefault="00157471" w:rsidP="00B50C02">
            <w:pPr>
              <w:pStyle w:val="TAC"/>
              <w:rPr>
                <w:ins w:id="512" w:author="Apple" w:date="2021-08-23T13:14:00Z"/>
                <w:lang w:eastAsia="ja-JP"/>
              </w:rPr>
            </w:pPr>
            <w:ins w:id="513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6333D14D" w14:textId="77777777" w:rsidTr="00B50C02">
        <w:trPr>
          <w:trHeight w:val="187"/>
          <w:jc w:val="center"/>
          <w:ins w:id="514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23A50CCA" w14:textId="77777777" w:rsidR="00157471" w:rsidRDefault="00157471" w:rsidP="00B50C02">
            <w:pPr>
              <w:pStyle w:val="TAC"/>
              <w:rPr>
                <w:ins w:id="515" w:author="Apple" w:date="2021-08-23T13:14:00Z"/>
                <w:lang w:eastAsia="ja-JP"/>
              </w:rPr>
            </w:pPr>
            <w:ins w:id="516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A_n3-n79</w:t>
              </w:r>
            </w:ins>
          </w:p>
        </w:tc>
        <w:tc>
          <w:tcPr>
            <w:tcW w:w="737" w:type="dxa"/>
            <w:vAlign w:val="center"/>
          </w:tcPr>
          <w:p w14:paraId="0DE861F9" w14:textId="77777777" w:rsidR="00157471" w:rsidRDefault="00157471" w:rsidP="00B50C02">
            <w:pPr>
              <w:pStyle w:val="TAL"/>
              <w:jc w:val="center"/>
              <w:rPr>
                <w:ins w:id="517" w:author="Apple" w:date="2021-08-23T13:14:00Z"/>
                <w:lang w:eastAsia="ja-JP"/>
              </w:rPr>
            </w:pPr>
            <w:ins w:id="518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270356F7" w14:textId="77777777" w:rsidR="00157471" w:rsidRPr="00CA7DB8" w:rsidRDefault="00157471" w:rsidP="00B50C02">
            <w:pPr>
              <w:pStyle w:val="TAC"/>
              <w:rPr>
                <w:ins w:id="519" w:author="Apple" w:date="2021-08-23T13:14:00Z"/>
                <w:lang w:eastAsia="ja-JP"/>
              </w:rPr>
            </w:pPr>
            <w:ins w:id="520" w:author="Apple" w:date="2021-08-23T13:14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984" w:type="dxa"/>
          </w:tcPr>
          <w:p w14:paraId="462BFC79" w14:textId="77777777" w:rsidR="00157471" w:rsidRDefault="00157471" w:rsidP="00B50C02">
            <w:pPr>
              <w:pStyle w:val="TAC"/>
              <w:rPr>
                <w:ins w:id="521" w:author="Apple" w:date="2021-08-23T13:14:00Z"/>
                <w:lang w:eastAsia="ja-JP"/>
              </w:rPr>
            </w:pPr>
            <w:ins w:id="522" w:author="Apple" w:date="2021-08-23T13:14:00Z">
              <w:r w:rsidRPr="00952820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20819762" w14:textId="77777777" w:rsidR="00157471" w:rsidRDefault="00157471" w:rsidP="00B50C02">
            <w:pPr>
              <w:pStyle w:val="TAC"/>
              <w:rPr>
                <w:ins w:id="523" w:author="Apple" w:date="2021-08-23T13:14:00Z"/>
                <w:lang w:eastAsia="ja-JP"/>
              </w:rPr>
            </w:pPr>
            <w:ins w:id="524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269953E2" w14:textId="77777777" w:rsidR="00157471" w:rsidRDefault="00157471" w:rsidP="00B50C02">
            <w:pPr>
              <w:pStyle w:val="TAC"/>
              <w:rPr>
                <w:ins w:id="525" w:author="Apple" w:date="2021-08-23T13:14:00Z"/>
                <w:lang w:eastAsia="ja-JP"/>
              </w:rPr>
            </w:pPr>
            <w:ins w:id="526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35122252" w14:textId="77777777" w:rsidTr="00B50C02">
        <w:trPr>
          <w:trHeight w:val="187"/>
          <w:jc w:val="center"/>
          <w:ins w:id="527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55F16CC2" w14:textId="77777777" w:rsidR="00157471" w:rsidRDefault="00157471" w:rsidP="00B50C02">
            <w:pPr>
              <w:pStyle w:val="TAC"/>
              <w:rPr>
                <w:ins w:id="528" w:author="Apple" w:date="2021-08-23T13:14:00Z"/>
                <w:lang w:eastAsia="ja-JP"/>
              </w:rPr>
            </w:pPr>
            <w:ins w:id="529" w:author="Apple" w:date="2021-08-23T13:14:00Z">
              <w:r w:rsidRPr="008C4911">
                <w:t>CA_n</w:t>
              </w:r>
              <w:r>
                <w:t>5</w:t>
              </w:r>
              <w:r w:rsidRPr="008C4911">
                <w:t>-n77</w:t>
              </w:r>
            </w:ins>
          </w:p>
        </w:tc>
        <w:tc>
          <w:tcPr>
            <w:tcW w:w="737" w:type="dxa"/>
            <w:vAlign w:val="center"/>
          </w:tcPr>
          <w:p w14:paraId="29E63CFF" w14:textId="77777777" w:rsidR="00157471" w:rsidRDefault="00157471" w:rsidP="00B50C02">
            <w:pPr>
              <w:pStyle w:val="TAL"/>
              <w:jc w:val="center"/>
              <w:rPr>
                <w:ins w:id="530" w:author="Apple" w:date="2021-08-23T13:14:00Z"/>
                <w:lang w:eastAsia="ja-JP"/>
              </w:rPr>
            </w:pPr>
            <w:ins w:id="531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00BED968" w14:textId="77777777" w:rsidR="00157471" w:rsidRPr="00CA7DB8" w:rsidRDefault="00157471" w:rsidP="00B50C02">
            <w:pPr>
              <w:pStyle w:val="TAC"/>
              <w:rPr>
                <w:ins w:id="532" w:author="Apple" w:date="2021-08-23T13:14:00Z"/>
              </w:rPr>
            </w:pPr>
            <w:ins w:id="533" w:author="Apple" w:date="2021-08-23T13:14:00Z">
              <w:r w:rsidRPr="008C4911">
                <w:t>100</w:t>
              </w:r>
            </w:ins>
          </w:p>
        </w:tc>
        <w:tc>
          <w:tcPr>
            <w:tcW w:w="1984" w:type="dxa"/>
          </w:tcPr>
          <w:p w14:paraId="34A72B4C" w14:textId="77777777" w:rsidR="00157471" w:rsidRDefault="00157471" w:rsidP="00B50C02">
            <w:pPr>
              <w:pStyle w:val="TAC"/>
              <w:rPr>
                <w:ins w:id="534" w:author="Apple" w:date="2021-08-23T13:14:00Z"/>
                <w:lang w:eastAsia="ja-JP"/>
              </w:rPr>
            </w:pPr>
            <w:ins w:id="535" w:author="Apple" w:date="2021-08-23T13:14:00Z">
              <w:r w:rsidRPr="00952820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0C34C526" w14:textId="77777777" w:rsidR="00157471" w:rsidRDefault="00157471" w:rsidP="00B50C02">
            <w:pPr>
              <w:pStyle w:val="TAC"/>
              <w:rPr>
                <w:ins w:id="536" w:author="Apple" w:date="2021-08-23T13:14:00Z"/>
                <w:lang w:eastAsia="ja-JP"/>
              </w:rPr>
            </w:pPr>
            <w:ins w:id="537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5F7C0D2B" w14:textId="77777777" w:rsidR="00157471" w:rsidRDefault="00157471" w:rsidP="00B50C02">
            <w:pPr>
              <w:pStyle w:val="TAC"/>
              <w:rPr>
                <w:ins w:id="538" w:author="Apple" w:date="2021-08-23T13:14:00Z"/>
                <w:lang w:eastAsia="ja-JP"/>
              </w:rPr>
            </w:pPr>
            <w:ins w:id="539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3F2742DE" w14:textId="77777777" w:rsidTr="00B50C02">
        <w:trPr>
          <w:trHeight w:val="187"/>
          <w:jc w:val="center"/>
          <w:ins w:id="540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13BB70F8" w14:textId="77777777" w:rsidR="00157471" w:rsidRDefault="00157471" w:rsidP="00B50C02">
            <w:pPr>
              <w:pStyle w:val="TAC"/>
              <w:rPr>
                <w:ins w:id="541" w:author="Apple" w:date="2021-08-23T13:14:00Z"/>
                <w:lang w:eastAsia="ja-JP"/>
              </w:rPr>
            </w:pPr>
            <w:ins w:id="542" w:author="Apple" w:date="2021-08-23T13:14:00Z">
              <w:r w:rsidRPr="008C4911">
                <w:t>CA_n</w:t>
              </w:r>
              <w:r>
                <w:t>5</w:t>
              </w:r>
              <w:r w:rsidRPr="008C4911">
                <w:t>-n78</w:t>
              </w:r>
            </w:ins>
          </w:p>
        </w:tc>
        <w:tc>
          <w:tcPr>
            <w:tcW w:w="737" w:type="dxa"/>
            <w:vAlign w:val="center"/>
          </w:tcPr>
          <w:p w14:paraId="18E99105" w14:textId="77777777" w:rsidR="00157471" w:rsidRDefault="00157471" w:rsidP="00B50C02">
            <w:pPr>
              <w:pStyle w:val="TAL"/>
              <w:jc w:val="center"/>
              <w:rPr>
                <w:ins w:id="543" w:author="Apple" w:date="2021-08-23T13:14:00Z"/>
                <w:lang w:eastAsia="ja-JP"/>
              </w:rPr>
            </w:pPr>
            <w:ins w:id="544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536D25C3" w14:textId="77777777" w:rsidR="00157471" w:rsidRPr="00CA7DB8" w:rsidRDefault="00157471" w:rsidP="00B50C02">
            <w:pPr>
              <w:pStyle w:val="TAC"/>
              <w:rPr>
                <w:ins w:id="545" w:author="Apple" w:date="2021-08-23T13:14:00Z"/>
              </w:rPr>
            </w:pPr>
            <w:ins w:id="546" w:author="Apple" w:date="2021-08-23T13:14:00Z">
              <w:r w:rsidRPr="008C4911">
                <w:t>100</w:t>
              </w:r>
            </w:ins>
          </w:p>
        </w:tc>
        <w:tc>
          <w:tcPr>
            <w:tcW w:w="1984" w:type="dxa"/>
          </w:tcPr>
          <w:p w14:paraId="1D4E857B" w14:textId="77777777" w:rsidR="00157471" w:rsidRDefault="00157471" w:rsidP="00B50C02">
            <w:pPr>
              <w:pStyle w:val="TAC"/>
              <w:rPr>
                <w:ins w:id="547" w:author="Apple" w:date="2021-08-23T13:14:00Z"/>
                <w:lang w:eastAsia="ja-JP"/>
              </w:rPr>
            </w:pPr>
            <w:ins w:id="548" w:author="Apple" w:date="2021-08-23T13:14:00Z">
              <w:r w:rsidRPr="00952820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686378C7" w14:textId="77777777" w:rsidR="00157471" w:rsidRDefault="00157471" w:rsidP="00B50C02">
            <w:pPr>
              <w:pStyle w:val="TAC"/>
              <w:rPr>
                <w:ins w:id="549" w:author="Apple" w:date="2021-08-23T13:14:00Z"/>
                <w:lang w:eastAsia="ja-JP"/>
              </w:rPr>
            </w:pPr>
            <w:ins w:id="550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4B1D53DE" w14:textId="77777777" w:rsidR="00157471" w:rsidRDefault="00157471" w:rsidP="00B50C02">
            <w:pPr>
              <w:pStyle w:val="TAC"/>
              <w:rPr>
                <w:ins w:id="551" w:author="Apple" w:date="2021-08-23T13:14:00Z"/>
                <w:lang w:eastAsia="ja-JP"/>
              </w:rPr>
            </w:pPr>
            <w:ins w:id="552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26F5CF5A" w14:textId="77777777" w:rsidTr="00B50C02">
        <w:trPr>
          <w:trHeight w:val="187"/>
          <w:jc w:val="center"/>
          <w:ins w:id="553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603D029B" w14:textId="77777777" w:rsidR="00157471" w:rsidRDefault="00157471" w:rsidP="00B50C02">
            <w:pPr>
              <w:pStyle w:val="TAC"/>
              <w:rPr>
                <w:ins w:id="554" w:author="Apple" w:date="2021-08-23T13:14:00Z"/>
                <w:lang w:eastAsia="ja-JP"/>
              </w:rPr>
            </w:pPr>
            <w:ins w:id="555" w:author="Apple" w:date="2021-08-23T13:14:00Z">
              <w:r w:rsidRPr="008C4911">
                <w:t>CA_n</w:t>
              </w:r>
              <w:r>
                <w:t>5</w:t>
              </w:r>
              <w:r w:rsidRPr="008C4911">
                <w:t>-n79</w:t>
              </w:r>
            </w:ins>
          </w:p>
        </w:tc>
        <w:tc>
          <w:tcPr>
            <w:tcW w:w="737" w:type="dxa"/>
            <w:vAlign w:val="center"/>
          </w:tcPr>
          <w:p w14:paraId="1F99EAD9" w14:textId="77777777" w:rsidR="00157471" w:rsidRDefault="00157471" w:rsidP="00B50C02">
            <w:pPr>
              <w:pStyle w:val="TAL"/>
              <w:jc w:val="center"/>
              <w:rPr>
                <w:ins w:id="556" w:author="Apple" w:date="2021-08-23T13:14:00Z"/>
                <w:lang w:eastAsia="ja-JP"/>
              </w:rPr>
            </w:pPr>
            <w:ins w:id="557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6ED347F1" w14:textId="77777777" w:rsidR="00157471" w:rsidRPr="00CA7DB8" w:rsidRDefault="00157471" w:rsidP="00B50C02">
            <w:pPr>
              <w:pStyle w:val="TAC"/>
              <w:rPr>
                <w:ins w:id="558" w:author="Apple" w:date="2021-08-23T13:14:00Z"/>
              </w:rPr>
            </w:pPr>
            <w:ins w:id="559" w:author="Apple" w:date="2021-08-23T13:14:00Z">
              <w:r w:rsidRPr="008C4911">
                <w:t>100</w:t>
              </w:r>
            </w:ins>
          </w:p>
        </w:tc>
        <w:tc>
          <w:tcPr>
            <w:tcW w:w="1984" w:type="dxa"/>
          </w:tcPr>
          <w:p w14:paraId="3A7BE2D6" w14:textId="77777777" w:rsidR="00157471" w:rsidRDefault="00157471" w:rsidP="00B50C02">
            <w:pPr>
              <w:pStyle w:val="TAC"/>
              <w:rPr>
                <w:ins w:id="560" w:author="Apple" w:date="2021-08-23T13:14:00Z"/>
                <w:lang w:eastAsia="ja-JP"/>
              </w:rPr>
            </w:pPr>
            <w:ins w:id="561" w:author="Apple" w:date="2021-08-23T13:14:00Z">
              <w:r w:rsidRPr="00952820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3DB9F001" w14:textId="77777777" w:rsidR="00157471" w:rsidRDefault="00157471" w:rsidP="00B50C02">
            <w:pPr>
              <w:pStyle w:val="TAC"/>
              <w:rPr>
                <w:ins w:id="562" w:author="Apple" w:date="2021-08-23T13:14:00Z"/>
                <w:lang w:eastAsia="ja-JP"/>
              </w:rPr>
            </w:pPr>
            <w:ins w:id="563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21391C0C" w14:textId="77777777" w:rsidR="00157471" w:rsidRDefault="00157471" w:rsidP="00B50C02">
            <w:pPr>
              <w:pStyle w:val="TAC"/>
              <w:rPr>
                <w:ins w:id="564" w:author="Apple" w:date="2021-08-23T13:14:00Z"/>
                <w:lang w:eastAsia="ja-JP"/>
              </w:rPr>
            </w:pPr>
            <w:ins w:id="565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08249482" w14:textId="77777777" w:rsidTr="00B50C02">
        <w:trPr>
          <w:trHeight w:val="50"/>
          <w:jc w:val="center"/>
          <w:ins w:id="566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3F20851D" w14:textId="77777777" w:rsidR="00157471" w:rsidRDefault="00157471" w:rsidP="00B50C02">
            <w:pPr>
              <w:pStyle w:val="TAC"/>
              <w:rPr>
                <w:ins w:id="567" w:author="Apple" w:date="2021-08-23T13:14:00Z"/>
                <w:lang w:eastAsia="ja-JP"/>
              </w:rPr>
            </w:pPr>
            <w:ins w:id="568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A_n8-n40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5D9F8612" w14:textId="77777777" w:rsidR="00157471" w:rsidRPr="00CA7DB8" w:rsidRDefault="00157471" w:rsidP="00B50C02">
            <w:pPr>
              <w:pStyle w:val="TAL"/>
              <w:jc w:val="center"/>
              <w:rPr>
                <w:ins w:id="569" w:author="Apple" w:date="2021-08-23T13:14:00Z"/>
                <w:lang w:eastAsia="ja-JP"/>
              </w:rPr>
            </w:pPr>
            <w:ins w:id="570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4BE746E4" w14:textId="77777777" w:rsidR="00157471" w:rsidRPr="00912712" w:rsidRDefault="00157471" w:rsidP="00B50C02">
            <w:pPr>
              <w:pStyle w:val="TAC"/>
              <w:rPr>
                <w:ins w:id="571" w:author="Apple" w:date="2021-08-23T13:14:00Z"/>
              </w:rPr>
            </w:pPr>
            <w:ins w:id="572" w:author="Apple" w:date="2021-08-23T13:14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1984" w:type="dxa"/>
          </w:tcPr>
          <w:p w14:paraId="02977751" w14:textId="77777777" w:rsidR="00157471" w:rsidRDefault="00157471" w:rsidP="00B50C02">
            <w:pPr>
              <w:pStyle w:val="TAC"/>
              <w:rPr>
                <w:ins w:id="573" w:author="Apple" w:date="2021-08-23T13:14:00Z"/>
                <w:lang w:eastAsia="ja-JP"/>
              </w:rPr>
            </w:pPr>
            <w:ins w:id="574" w:author="Apple" w:date="2021-08-23T13:14:00Z">
              <w:r w:rsidRPr="00A47A75">
                <w:rPr>
                  <w:lang w:eastAsia="ja-JP"/>
                </w:rPr>
                <w:t>6.5.3.3.5</w:t>
              </w:r>
            </w:ins>
          </w:p>
        </w:tc>
        <w:tc>
          <w:tcPr>
            <w:tcW w:w="1560" w:type="dxa"/>
          </w:tcPr>
          <w:p w14:paraId="07C913C7" w14:textId="77777777" w:rsidR="00157471" w:rsidRDefault="00157471" w:rsidP="00B50C02">
            <w:pPr>
              <w:pStyle w:val="TAC"/>
              <w:rPr>
                <w:ins w:id="575" w:author="Apple" w:date="2021-08-23T13:14:00Z"/>
                <w:lang w:eastAsia="ja-JP"/>
              </w:rPr>
            </w:pPr>
            <w:ins w:id="576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4808795C" w14:textId="77777777" w:rsidR="00157471" w:rsidRDefault="00157471" w:rsidP="00B50C02">
            <w:pPr>
              <w:pStyle w:val="TAC"/>
              <w:rPr>
                <w:ins w:id="577" w:author="Apple" w:date="2021-08-23T13:14:00Z"/>
                <w:lang w:eastAsia="ja-JP"/>
              </w:rPr>
            </w:pPr>
            <w:ins w:id="578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2274AB72" w14:textId="77777777" w:rsidTr="00B50C02">
        <w:trPr>
          <w:trHeight w:val="50"/>
          <w:jc w:val="center"/>
          <w:ins w:id="579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E61FE76" w14:textId="77777777" w:rsidR="00157471" w:rsidRDefault="00157471" w:rsidP="00B50C02">
            <w:pPr>
              <w:pStyle w:val="TAC"/>
              <w:rPr>
                <w:ins w:id="580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106C00C3" w14:textId="77777777" w:rsidR="00157471" w:rsidRDefault="00157471" w:rsidP="00B50C02">
            <w:pPr>
              <w:pStyle w:val="TAL"/>
              <w:jc w:val="center"/>
              <w:rPr>
                <w:ins w:id="581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1A65F11D" w14:textId="77777777" w:rsidR="00157471" w:rsidRPr="00CA7DB8" w:rsidRDefault="00157471" w:rsidP="00B50C02">
            <w:pPr>
              <w:pStyle w:val="TAC"/>
              <w:rPr>
                <w:ins w:id="582" w:author="Apple" w:date="2021-08-23T13:14:00Z"/>
              </w:rPr>
            </w:pPr>
            <w:ins w:id="583" w:author="Apple" w:date="2021-08-23T13:14:00Z">
              <w:r>
                <w:rPr>
                  <w:lang w:eastAsia="ja-JP"/>
                </w:rPr>
                <w:t>43U</w:t>
              </w:r>
            </w:ins>
          </w:p>
        </w:tc>
        <w:tc>
          <w:tcPr>
            <w:tcW w:w="1984" w:type="dxa"/>
          </w:tcPr>
          <w:p w14:paraId="53DFA8D2" w14:textId="77777777" w:rsidR="00157471" w:rsidRDefault="00157471" w:rsidP="00B50C02">
            <w:pPr>
              <w:pStyle w:val="TAC"/>
              <w:rPr>
                <w:ins w:id="584" w:author="Apple" w:date="2021-08-23T13:14:00Z"/>
                <w:lang w:eastAsia="ja-JP"/>
              </w:rPr>
            </w:pPr>
            <w:ins w:id="585" w:author="Apple" w:date="2021-08-23T13:14:00Z">
              <w:r w:rsidRPr="00A47A75">
                <w:rPr>
                  <w:lang w:eastAsia="ja-JP"/>
                </w:rPr>
                <w:t>6.5.3.3.5, 6.5.2.4.2</w:t>
              </w:r>
            </w:ins>
          </w:p>
        </w:tc>
        <w:tc>
          <w:tcPr>
            <w:tcW w:w="1560" w:type="dxa"/>
          </w:tcPr>
          <w:p w14:paraId="465C5E79" w14:textId="77777777" w:rsidR="00157471" w:rsidRDefault="00157471" w:rsidP="00B50C02">
            <w:pPr>
              <w:pStyle w:val="TAC"/>
              <w:rPr>
                <w:ins w:id="586" w:author="Apple" w:date="2021-08-23T13:14:00Z"/>
                <w:lang w:eastAsia="ja-JP"/>
              </w:rPr>
            </w:pPr>
            <w:ins w:id="587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/>
            <w:vAlign w:val="center"/>
          </w:tcPr>
          <w:p w14:paraId="60A12E28" w14:textId="77777777" w:rsidR="00157471" w:rsidRDefault="00157471" w:rsidP="00B50C02">
            <w:pPr>
              <w:pStyle w:val="TAC"/>
              <w:rPr>
                <w:ins w:id="588" w:author="Apple" w:date="2021-08-23T13:14:00Z"/>
                <w:lang w:eastAsia="ja-JP"/>
              </w:rPr>
            </w:pPr>
          </w:p>
        </w:tc>
      </w:tr>
      <w:tr w:rsidR="00157471" w:rsidRPr="00A1115A" w14:paraId="565219BB" w14:textId="77777777" w:rsidTr="00B50C02">
        <w:trPr>
          <w:trHeight w:val="50"/>
          <w:jc w:val="center"/>
          <w:ins w:id="589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70E1F201" w14:textId="77777777" w:rsidR="00157471" w:rsidRPr="00A1115A" w:rsidRDefault="00157471" w:rsidP="00B50C02">
            <w:pPr>
              <w:pStyle w:val="TAC"/>
              <w:rPr>
                <w:ins w:id="590" w:author="Apple" w:date="2021-08-23T13:14:00Z"/>
                <w:lang w:eastAsia="ja-JP"/>
              </w:rPr>
            </w:pPr>
            <w:ins w:id="591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A_n8-n41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270DF60B" w14:textId="77777777" w:rsidR="00157471" w:rsidRPr="00912712" w:rsidRDefault="00157471" w:rsidP="00B50C02">
            <w:pPr>
              <w:pStyle w:val="TAL"/>
              <w:jc w:val="center"/>
              <w:rPr>
                <w:ins w:id="592" w:author="Apple" w:date="2021-08-23T13:14:00Z"/>
                <w:lang w:eastAsia="ja-JP"/>
              </w:rPr>
            </w:pPr>
            <w:ins w:id="593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5DA4CA34" w14:textId="77777777" w:rsidR="00157471" w:rsidRDefault="00157471" w:rsidP="00B50C02">
            <w:pPr>
              <w:pStyle w:val="TAC"/>
              <w:rPr>
                <w:ins w:id="594" w:author="Apple" w:date="2021-08-23T13:14:00Z"/>
                <w:lang w:eastAsia="ja-JP"/>
              </w:rPr>
            </w:pPr>
            <w:ins w:id="595" w:author="Apple" w:date="2021-08-23T13:14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1984" w:type="dxa"/>
          </w:tcPr>
          <w:p w14:paraId="15EE0E4D" w14:textId="77777777" w:rsidR="00157471" w:rsidRDefault="00157471" w:rsidP="00B50C02">
            <w:pPr>
              <w:pStyle w:val="TAC"/>
              <w:rPr>
                <w:ins w:id="596" w:author="Apple" w:date="2021-08-23T13:14:00Z"/>
                <w:lang w:eastAsia="ja-JP"/>
              </w:rPr>
            </w:pPr>
            <w:ins w:id="597" w:author="Apple" w:date="2021-08-23T13:14:00Z">
              <w:r w:rsidRPr="00A47A75">
                <w:rPr>
                  <w:lang w:eastAsia="ja-JP"/>
                </w:rPr>
                <w:t>6.5.3.3.5</w:t>
              </w:r>
            </w:ins>
          </w:p>
        </w:tc>
        <w:tc>
          <w:tcPr>
            <w:tcW w:w="1560" w:type="dxa"/>
          </w:tcPr>
          <w:p w14:paraId="68A7588B" w14:textId="77777777" w:rsidR="00157471" w:rsidRDefault="00157471" w:rsidP="00B50C02">
            <w:pPr>
              <w:pStyle w:val="TAC"/>
              <w:rPr>
                <w:ins w:id="598" w:author="Apple" w:date="2021-08-23T13:14:00Z"/>
                <w:lang w:eastAsia="ja-JP"/>
              </w:rPr>
            </w:pPr>
            <w:ins w:id="599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76FCABA7" w14:textId="77777777" w:rsidR="00157471" w:rsidRDefault="00157471" w:rsidP="00B50C02">
            <w:pPr>
              <w:pStyle w:val="TAC"/>
              <w:rPr>
                <w:ins w:id="600" w:author="Apple" w:date="2021-08-23T13:14:00Z"/>
                <w:lang w:eastAsia="ja-JP"/>
              </w:rPr>
            </w:pPr>
            <w:ins w:id="601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6A066C4F" w14:textId="77777777" w:rsidTr="00B50C02">
        <w:trPr>
          <w:trHeight w:val="50"/>
          <w:jc w:val="center"/>
          <w:ins w:id="602" w:author="Apple" w:date="2021-08-23T13:14:00Z"/>
        </w:trPr>
        <w:tc>
          <w:tcPr>
            <w:tcW w:w="1701" w:type="dxa"/>
            <w:vMerge/>
            <w:shd w:val="clear" w:color="auto" w:fill="auto"/>
            <w:vAlign w:val="center"/>
          </w:tcPr>
          <w:p w14:paraId="26B202B6" w14:textId="77777777" w:rsidR="00157471" w:rsidRDefault="00157471" w:rsidP="00B50C02">
            <w:pPr>
              <w:pStyle w:val="TAC"/>
              <w:rPr>
                <w:ins w:id="603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161EC98D" w14:textId="77777777" w:rsidR="00157471" w:rsidRDefault="00157471" w:rsidP="00B50C02">
            <w:pPr>
              <w:pStyle w:val="TAL"/>
              <w:jc w:val="center"/>
              <w:rPr>
                <w:ins w:id="604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3626DA00" w14:textId="77777777" w:rsidR="00157471" w:rsidRPr="00AB236D" w:rsidRDefault="00157471" w:rsidP="00B50C02">
            <w:pPr>
              <w:pStyle w:val="TAC"/>
              <w:rPr>
                <w:ins w:id="605" w:author="Apple" w:date="2021-08-23T13:14:00Z"/>
              </w:rPr>
            </w:pPr>
            <w:ins w:id="606" w:author="Apple" w:date="2021-08-23T13:14:00Z">
              <w:r>
                <w:rPr>
                  <w:lang w:eastAsia="ja-JP"/>
                </w:rPr>
                <w:t>43U</w:t>
              </w:r>
            </w:ins>
          </w:p>
        </w:tc>
        <w:tc>
          <w:tcPr>
            <w:tcW w:w="1984" w:type="dxa"/>
          </w:tcPr>
          <w:p w14:paraId="0B85F92F" w14:textId="77777777" w:rsidR="00157471" w:rsidRDefault="00157471" w:rsidP="00B50C02">
            <w:pPr>
              <w:pStyle w:val="TAC"/>
              <w:rPr>
                <w:ins w:id="607" w:author="Apple" w:date="2021-08-23T13:14:00Z"/>
                <w:lang w:eastAsia="ja-JP"/>
              </w:rPr>
            </w:pPr>
            <w:ins w:id="608" w:author="Apple" w:date="2021-08-23T13:14:00Z">
              <w:r w:rsidRPr="00A47A75">
                <w:rPr>
                  <w:lang w:eastAsia="ja-JP"/>
                </w:rPr>
                <w:t>6.5.3.3.5, 6.5.2.4.2</w:t>
              </w:r>
            </w:ins>
          </w:p>
        </w:tc>
        <w:tc>
          <w:tcPr>
            <w:tcW w:w="1560" w:type="dxa"/>
          </w:tcPr>
          <w:p w14:paraId="2DB548FB" w14:textId="77777777" w:rsidR="00157471" w:rsidRDefault="00157471" w:rsidP="00B50C02">
            <w:pPr>
              <w:pStyle w:val="TAC"/>
              <w:rPr>
                <w:ins w:id="609" w:author="Apple" w:date="2021-08-23T13:14:00Z"/>
                <w:lang w:eastAsia="ja-JP"/>
              </w:rPr>
            </w:pPr>
            <w:ins w:id="610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/>
            <w:vAlign w:val="center"/>
          </w:tcPr>
          <w:p w14:paraId="1EBD94E9" w14:textId="77777777" w:rsidR="00157471" w:rsidRDefault="00157471" w:rsidP="00B50C02">
            <w:pPr>
              <w:pStyle w:val="TAC"/>
              <w:rPr>
                <w:ins w:id="611" w:author="Apple" w:date="2021-08-23T13:14:00Z"/>
                <w:lang w:eastAsia="ja-JP"/>
              </w:rPr>
            </w:pPr>
          </w:p>
        </w:tc>
      </w:tr>
      <w:tr w:rsidR="00157471" w:rsidRPr="00A1115A" w14:paraId="59D82962" w14:textId="77777777" w:rsidTr="00B50C02">
        <w:trPr>
          <w:trHeight w:val="187"/>
          <w:jc w:val="center"/>
          <w:ins w:id="612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1375FF59" w14:textId="77777777" w:rsidR="00157471" w:rsidRPr="00A1115A" w:rsidRDefault="00157471" w:rsidP="00B50C02">
            <w:pPr>
              <w:pStyle w:val="TAC"/>
              <w:rPr>
                <w:ins w:id="613" w:author="Apple" w:date="2021-08-23T13:14:00Z"/>
              </w:rPr>
            </w:pPr>
          </w:p>
        </w:tc>
        <w:tc>
          <w:tcPr>
            <w:tcW w:w="737" w:type="dxa"/>
            <w:vAlign w:val="center"/>
          </w:tcPr>
          <w:p w14:paraId="30D1BB58" w14:textId="77777777" w:rsidR="00157471" w:rsidRPr="00AB27C2" w:rsidRDefault="00157471" w:rsidP="00B50C02">
            <w:pPr>
              <w:pStyle w:val="TAL"/>
              <w:jc w:val="center"/>
              <w:rPr>
                <w:ins w:id="614" w:author="Apple" w:date="2021-08-23T13:14:00Z"/>
                <w:lang w:eastAsia="ja-JP"/>
              </w:rPr>
            </w:pPr>
            <w:ins w:id="615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790CF9C7" w14:textId="77777777" w:rsidR="00157471" w:rsidRDefault="00157471" w:rsidP="00B50C02">
            <w:pPr>
              <w:pStyle w:val="TAC"/>
              <w:rPr>
                <w:ins w:id="616" w:author="Apple" w:date="2021-08-23T13:14:00Z"/>
                <w:lang w:eastAsia="ja-JP"/>
              </w:rPr>
            </w:pPr>
            <w:ins w:id="617" w:author="Apple" w:date="2021-08-23T13:14:00Z">
              <w:r w:rsidRPr="00AB27C2">
                <w:t>47</w:t>
              </w:r>
            </w:ins>
          </w:p>
        </w:tc>
        <w:tc>
          <w:tcPr>
            <w:tcW w:w="1984" w:type="dxa"/>
          </w:tcPr>
          <w:p w14:paraId="01D74D32" w14:textId="77777777" w:rsidR="00157471" w:rsidRDefault="00157471" w:rsidP="00B50C02">
            <w:pPr>
              <w:pStyle w:val="TAC"/>
              <w:rPr>
                <w:ins w:id="618" w:author="Apple" w:date="2021-08-23T13:14:00Z"/>
                <w:lang w:eastAsia="ja-JP"/>
              </w:rPr>
            </w:pPr>
            <w:ins w:id="619" w:author="Apple" w:date="2021-08-23T13:14:00Z">
              <w:r w:rsidRPr="004429FD">
                <w:rPr>
                  <w:lang w:eastAsia="ja-JP"/>
                </w:rPr>
                <w:t>6.5.3.3.15</w:t>
              </w:r>
            </w:ins>
          </w:p>
        </w:tc>
        <w:tc>
          <w:tcPr>
            <w:tcW w:w="1560" w:type="dxa"/>
          </w:tcPr>
          <w:p w14:paraId="3BB91B0E" w14:textId="77777777" w:rsidR="00157471" w:rsidRDefault="00157471" w:rsidP="00B50C02">
            <w:pPr>
              <w:pStyle w:val="TAC"/>
              <w:rPr>
                <w:ins w:id="620" w:author="Apple" w:date="2021-08-23T13:14:00Z"/>
                <w:lang w:eastAsia="ja-JP"/>
              </w:rPr>
            </w:pPr>
            <w:ins w:id="621" w:author="Apple" w:date="2021-08-23T13:14:00Z">
              <w:r w:rsidRPr="00FF7501">
                <w:rPr>
                  <w:lang w:eastAsia="ja-JP"/>
                </w:rPr>
                <w:t>Table 6.2.3.18-2</w:t>
              </w:r>
            </w:ins>
          </w:p>
        </w:tc>
        <w:tc>
          <w:tcPr>
            <w:tcW w:w="666" w:type="dxa"/>
            <w:vMerge/>
            <w:vAlign w:val="center"/>
          </w:tcPr>
          <w:p w14:paraId="474FC227" w14:textId="77777777" w:rsidR="00157471" w:rsidRDefault="00157471" w:rsidP="00B50C02">
            <w:pPr>
              <w:pStyle w:val="TAC"/>
              <w:rPr>
                <w:ins w:id="622" w:author="Apple" w:date="2021-08-23T13:14:00Z"/>
                <w:lang w:eastAsia="ja-JP"/>
              </w:rPr>
            </w:pPr>
          </w:p>
        </w:tc>
      </w:tr>
      <w:tr w:rsidR="00157471" w:rsidRPr="00A1115A" w14:paraId="7E1BC342" w14:textId="77777777" w:rsidTr="00B50C02">
        <w:trPr>
          <w:trHeight w:val="50"/>
          <w:jc w:val="center"/>
          <w:ins w:id="623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4B87EED" w14:textId="77777777" w:rsidR="00157471" w:rsidRPr="00A1115A" w:rsidRDefault="00157471" w:rsidP="00B50C02">
            <w:pPr>
              <w:pStyle w:val="TAC"/>
              <w:rPr>
                <w:ins w:id="624" w:author="Apple" w:date="2021-08-23T13:14:00Z"/>
                <w:lang w:eastAsia="ja-JP"/>
              </w:rPr>
            </w:pPr>
            <w:ins w:id="625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A_n8-n78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44EA1A45" w14:textId="77777777" w:rsidR="00157471" w:rsidRPr="00BD57DC" w:rsidRDefault="00157471" w:rsidP="00B50C02">
            <w:pPr>
              <w:pStyle w:val="TAL"/>
              <w:jc w:val="center"/>
              <w:rPr>
                <w:ins w:id="626" w:author="Apple" w:date="2021-08-23T13:14:00Z"/>
                <w:lang w:eastAsia="ja-JP"/>
              </w:rPr>
            </w:pPr>
            <w:ins w:id="627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63FEB08A" w14:textId="77777777" w:rsidR="00157471" w:rsidRDefault="00157471" w:rsidP="00B50C02">
            <w:pPr>
              <w:pStyle w:val="TAC"/>
              <w:rPr>
                <w:ins w:id="628" w:author="Apple" w:date="2021-08-23T13:14:00Z"/>
                <w:lang w:eastAsia="ja-JP"/>
              </w:rPr>
            </w:pPr>
            <w:ins w:id="629" w:author="Apple" w:date="2021-08-23T13:14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1984" w:type="dxa"/>
          </w:tcPr>
          <w:p w14:paraId="3CC7986B" w14:textId="77777777" w:rsidR="00157471" w:rsidRDefault="00157471" w:rsidP="00B50C02">
            <w:pPr>
              <w:pStyle w:val="TAC"/>
              <w:rPr>
                <w:ins w:id="630" w:author="Apple" w:date="2021-08-23T13:14:00Z"/>
                <w:lang w:eastAsia="ja-JP"/>
              </w:rPr>
            </w:pPr>
            <w:ins w:id="631" w:author="Apple" w:date="2021-08-23T13:14:00Z">
              <w:r w:rsidRPr="00A47A75">
                <w:rPr>
                  <w:lang w:eastAsia="ja-JP"/>
                </w:rPr>
                <w:t>6.5.3.3.5</w:t>
              </w:r>
            </w:ins>
          </w:p>
        </w:tc>
        <w:tc>
          <w:tcPr>
            <w:tcW w:w="1560" w:type="dxa"/>
          </w:tcPr>
          <w:p w14:paraId="502F0521" w14:textId="77777777" w:rsidR="00157471" w:rsidRDefault="00157471" w:rsidP="00B50C02">
            <w:pPr>
              <w:pStyle w:val="TAC"/>
              <w:rPr>
                <w:ins w:id="632" w:author="Apple" w:date="2021-08-23T13:14:00Z"/>
                <w:lang w:eastAsia="ja-JP"/>
              </w:rPr>
            </w:pPr>
            <w:ins w:id="633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36E4AF09" w14:textId="77777777" w:rsidR="00157471" w:rsidRDefault="00157471" w:rsidP="00B50C02">
            <w:pPr>
              <w:pStyle w:val="TAC"/>
              <w:rPr>
                <w:ins w:id="634" w:author="Apple" w:date="2021-08-23T13:14:00Z"/>
                <w:lang w:eastAsia="ja-JP"/>
              </w:rPr>
            </w:pPr>
            <w:ins w:id="635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2A0666A0" w14:textId="77777777" w:rsidTr="00B50C02">
        <w:trPr>
          <w:trHeight w:val="50"/>
          <w:jc w:val="center"/>
          <w:ins w:id="636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0A1EB6C3" w14:textId="77777777" w:rsidR="00157471" w:rsidRDefault="00157471" w:rsidP="00B50C02">
            <w:pPr>
              <w:pStyle w:val="TAC"/>
              <w:rPr>
                <w:ins w:id="637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57560D03" w14:textId="77777777" w:rsidR="00157471" w:rsidRDefault="00157471" w:rsidP="00B50C02">
            <w:pPr>
              <w:pStyle w:val="TAL"/>
              <w:jc w:val="center"/>
              <w:rPr>
                <w:ins w:id="638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1B3E1272" w14:textId="77777777" w:rsidR="00157471" w:rsidRPr="00AB236D" w:rsidRDefault="00157471" w:rsidP="00B50C02">
            <w:pPr>
              <w:pStyle w:val="TAC"/>
              <w:rPr>
                <w:ins w:id="639" w:author="Apple" w:date="2021-08-23T13:14:00Z"/>
              </w:rPr>
            </w:pPr>
            <w:ins w:id="640" w:author="Apple" w:date="2021-08-23T13:14:00Z">
              <w:r>
                <w:rPr>
                  <w:lang w:eastAsia="ja-JP"/>
                </w:rPr>
                <w:t>43U</w:t>
              </w:r>
            </w:ins>
          </w:p>
        </w:tc>
        <w:tc>
          <w:tcPr>
            <w:tcW w:w="1984" w:type="dxa"/>
          </w:tcPr>
          <w:p w14:paraId="37565789" w14:textId="77777777" w:rsidR="00157471" w:rsidRDefault="00157471" w:rsidP="00B50C02">
            <w:pPr>
              <w:pStyle w:val="TAC"/>
              <w:rPr>
                <w:ins w:id="641" w:author="Apple" w:date="2021-08-23T13:14:00Z"/>
                <w:lang w:eastAsia="ja-JP"/>
              </w:rPr>
            </w:pPr>
            <w:ins w:id="642" w:author="Apple" w:date="2021-08-23T13:14:00Z">
              <w:r w:rsidRPr="00A47A75">
                <w:rPr>
                  <w:lang w:eastAsia="ja-JP"/>
                </w:rPr>
                <w:t>6.5.3.3.5, 6.5.2.4.2</w:t>
              </w:r>
            </w:ins>
          </w:p>
        </w:tc>
        <w:tc>
          <w:tcPr>
            <w:tcW w:w="1560" w:type="dxa"/>
          </w:tcPr>
          <w:p w14:paraId="0668FE7C" w14:textId="77777777" w:rsidR="00157471" w:rsidRDefault="00157471" w:rsidP="00B50C02">
            <w:pPr>
              <w:pStyle w:val="TAC"/>
              <w:rPr>
                <w:ins w:id="643" w:author="Apple" w:date="2021-08-23T13:14:00Z"/>
                <w:lang w:eastAsia="ja-JP"/>
              </w:rPr>
            </w:pPr>
            <w:ins w:id="644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/>
            <w:vAlign w:val="center"/>
          </w:tcPr>
          <w:p w14:paraId="04F79B1D" w14:textId="77777777" w:rsidR="00157471" w:rsidRDefault="00157471" w:rsidP="00B50C02">
            <w:pPr>
              <w:pStyle w:val="TAC"/>
              <w:rPr>
                <w:ins w:id="645" w:author="Apple" w:date="2021-08-23T13:14:00Z"/>
                <w:lang w:eastAsia="ja-JP"/>
              </w:rPr>
            </w:pPr>
          </w:p>
        </w:tc>
      </w:tr>
      <w:tr w:rsidR="00157471" w:rsidRPr="00A1115A" w14:paraId="318944BC" w14:textId="77777777" w:rsidTr="00B50C02">
        <w:trPr>
          <w:trHeight w:val="50"/>
          <w:jc w:val="center"/>
          <w:ins w:id="646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29BDFB7" w14:textId="77777777" w:rsidR="00157471" w:rsidRPr="00A1115A" w:rsidRDefault="00157471" w:rsidP="00B50C02">
            <w:pPr>
              <w:pStyle w:val="TAC"/>
              <w:rPr>
                <w:ins w:id="647" w:author="Apple" w:date="2021-08-23T13:14:00Z"/>
                <w:lang w:eastAsia="ja-JP"/>
              </w:rPr>
            </w:pPr>
            <w:ins w:id="648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A_n8-n79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40E25648" w14:textId="77777777" w:rsidR="00157471" w:rsidRPr="00BD57DC" w:rsidRDefault="00157471" w:rsidP="00B50C02">
            <w:pPr>
              <w:pStyle w:val="TAL"/>
              <w:jc w:val="center"/>
              <w:rPr>
                <w:ins w:id="649" w:author="Apple" w:date="2021-08-23T13:14:00Z"/>
                <w:lang w:eastAsia="ja-JP"/>
              </w:rPr>
            </w:pPr>
            <w:ins w:id="650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4614EA16" w14:textId="77777777" w:rsidR="00157471" w:rsidRDefault="00157471" w:rsidP="00B50C02">
            <w:pPr>
              <w:pStyle w:val="TAC"/>
              <w:rPr>
                <w:ins w:id="651" w:author="Apple" w:date="2021-08-23T13:14:00Z"/>
                <w:lang w:eastAsia="ja-JP"/>
              </w:rPr>
            </w:pPr>
            <w:ins w:id="652" w:author="Apple" w:date="2021-08-23T13:14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1984" w:type="dxa"/>
          </w:tcPr>
          <w:p w14:paraId="2B653758" w14:textId="77777777" w:rsidR="00157471" w:rsidRDefault="00157471" w:rsidP="00B50C02">
            <w:pPr>
              <w:pStyle w:val="TAC"/>
              <w:rPr>
                <w:ins w:id="653" w:author="Apple" w:date="2021-08-23T13:14:00Z"/>
                <w:lang w:eastAsia="ja-JP"/>
              </w:rPr>
            </w:pPr>
            <w:ins w:id="654" w:author="Apple" w:date="2021-08-23T13:14:00Z">
              <w:r w:rsidRPr="00A47A75">
                <w:rPr>
                  <w:lang w:eastAsia="ja-JP"/>
                </w:rPr>
                <w:t>6.5.3.3.5</w:t>
              </w:r>
            </w:ins>
          </w:p>
        </w:tc>
        <w:tc>
          <w:tcPr>
            <w:tcW w:w="1560" w:type="dxa"/>
          </w:tcPr>
          <w:p w14:paraId="6508ED47" w14:textId="77777777" w:rsidR="00157471" w:rsidRDefault="00157471" w:rsidP="00B50C02">
            <w:pPr>
              <w:pStyle w:val="TAC"/>
              <w:rPr>
                <w:ins w:id="655" w:author="Apple" w:date="2021-08-23T13:14:00Z"/>
                <w:lang w:eastAsia="ja-JP"/>
              </w:rPr>
            </w:pPr>
            <w:ins w:id="656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2283B37B" w14:textId="77777777" w:rsidR="00157471" w:rsidRDefault="00157471" w:rsidP="00B50C02">
            <w:pPr>
              <w:pStyle w:val="TAC"/>
              <w:rPr>
                <w:ins w:id="657" w:author="Apple" w:date="2021-08-23T13:14:00Z"/>
                <w:lang w:eastAsia="ja-JP"/>
              </w:rPr>
            </w:pPr>
            <w:ins w:id="658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508D9FD7" w14:textId="77777777" w:rsidTr="00B50C02">
        <w:trPr>
          <w:trHeight w:val="50"/>
          <w:jc w:val="center"/>
          <w:ins w:id="659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A1EABF9" w14:textId="77777777" w:rsidR="00157471" w:rsidRDefault="00157471" w:rsidP="00B50C02">
            <w:pPr>
              <w:pStyle w:val="TAC"/>
              <w:rPr>
                <w:ins w:id="660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05B85AD5" w14:textId="77777777" w:rsidR="00157471" w:rsidRDefault="00157471" w:rsidP="00B50C02">
            <w:pPr>
              <w:pStyle w:val="TAL"/>
              <w:jc w:val="center"/>
              <w:rPr>
                <w:ins w:id="661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0C815C19" w14:textId="77777777" w:rsidR="00157471" w:rsidRPr="00AB236D" w:rsidRDefault="00157471" w:rsidP="00B50C02">
            <w:pPr>
              <w:pStyle w:val="TAC"/>
              <w:rPr>
                <w:ins w:id="662" w:author="Apple" w:date="2021-08-23T13:14:00Z"/>
              </w:rPr>
            </w:pPr>
            <w:ins w:id="663" w:author="Apple" w:date="2021-08-23T13:14:00Z">
              <w:r>
                <w:rPr>
                  <w:lang w:eastAsia="ja-JP"/>
                </w:rPr>
                <w:t>43U</w:t>
              </w:r>
            </w:ins>
          </w:p>
        </w:tc>
        <w:tc>
          <w:tcPr>
            <w:tcW w:w="1984" w:type="dxa"/>
          </w:tcPr>
          <w:p w14:paraId="59B6DFD5" w14:textId="77777777" w:rsidR="00157471" w:rsidRDefault="00157471" w:rsidP="00B50C02">
            <w:pPr>
              <w:pStyle w:val="TAC"/>
              <w:rPr>
                <w:ins w:id="664" w:author="Apple" w:date="2021-08-23T13:14:00Z"/>
                <w:lang w:eastAsia="ja-JP"/>
              </w:rPr>
            </w:pPr>
            <w:ins w:id="665" w:author="Apple" w:date="2021-08-23T13:14:00Z">
              <w:r w:rsidRPr="00A47A75">
                <w:rPr>
                  <w:lang w:eastAsia="ja-JP"/>
                </w:rPr>
                <w:t>6.5.3.3.5, 6.5.2.4.2</w:t>
              </w:r>
            </w:ins>
          </w:p>
        </w:tc>
        <w:tc>
          <w:tcPr>
            <w:tcW w:w="1560" w:type="dxa"/>
          </w:tcPr>
          <w:p w14:paraId="57B5C36C" w14:textId="77777777" w:rsidR="00157471" w:rsidRDefault="00157471" w:rsidP="00B50C02">
            <w:pPr>
              <w:pStyle w:val="TAC"/>
              <w:rPr>
                <w:ins w:id="666" w:author="Apple" w:date="2021-08-23T13:14:00Z"/>
                <w:lang w:eastAsia="ja-JP"/>
              </w:rPr>
            </w:pPr>
            <w:ins w:id="667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/>
            <w:vAlign w:val="center"/>
          </w:tcPr>
          <w:p w14:paraId="7316E64A" w14:textId="77777777" w:rsidR="00157471" w:rsidRDefault="00157471" w:rsidP="00B50C02">
            <w:pPr>
              <w:pStyle w:val="TAC"/>
              <w:rPr>
                <w:ins w:id="668" w:author="Apple" w:date="2021-08-23T13:14:00Z"/>
                <w:lang w:eastAsia="ja-JP"/>
              </w:rPr>
            </w:pPr>
          </w:p>
        </w:tc>
      </w:tr>
      <w:tr w:rsidR="00157471" w:rsidRPr="00A1115A" w14:paraId="314BF9C0" w14:textId="77777777" w:rsidTr="00B50C02">
        <w:trPr>
          <w:trHeight w:val="187"/>
          <w:jc w:val="center"/>
          <w:ins w:id="669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439D7CA" w14:textId="77777777" w:rsidR="00157471" w:rsidRDefault="00157471" w:rsidP="00B50C02">
            <w:pPr>
              <w:pStyle w:val="TAC"/>
              <w:rPr>
                <w:ins w:id="670" w:author="Apple" w:date="2021-08-23T13:14:00Z"/>
                <w:lang w:eastAsia="ja-JP"/>
              </w:rPr>
            </w:pPr>
            <w:ins w:id="671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A_n18-n28</w:t>
              </w:r>
            </w:ins>
          </w:p>
        </w:tc>
        <w:tc>
          <w:tcPr>
            <w:tcW w:w="737" w:type="dxa"/>
            <w:vAlign w:val="center"/>
          </w:tcPr>
          <w:p w14:paraId="1A1854AD" w14:textId="77777777" w:rsidR="00157471" w:rsidRDefault="00157471" w:rsidP="00B50C02">
            <w:pPr>
              <w:pStyle w:val="TAL"/>
              <w:jc w:val="center"/>
              <w:rPr>
                <w:ins w:id="672" w:author="Apple" w:date="2021-08-23T13:14:00Z"/>
                <w:lang w:eastAsia="ja-JP"/>
              </w:rPr>
            </w:pPr>
            <w:ins w:id="673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327520BA" w14:textId="77777777" w:rsidR="00157471" w:rsidRPr="002D1424" w:rsidRDefault="00157471" w:rsidP="00B50C02">
            <w:pPr>
              <w:pStyle w:val="TAC"/>
              <w:rPr>
                <w:ins w:id="674" w:author="Apple" w:date="2021-08-23T13:14:00Z"/>
                <w:lang w:eastAsia="ja-JP"/>
              </w:rPr>
            </w:pPr>
            <w:ins w:id="675" w:author="Apple" w:date="2021-08-23T13:14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984" w:type="dxa"/>
          </w:tcPr>
          <w:p w14:paraId="52755C08" w14:textId="77777777" w:rsidR="00157471" w:rsidRDefault="00157471" w:rsidP="00B50C02">
            <w:pPr>
              <w:pStyle w:val="TAC"/>
              <w:rPr>
                <w:ins w:id="676" w:author="Apple" w:date="2021-08-23T13:14:00Z"/>
                <w:lang w:eastAsia="ja-JP"/>
              </w:rPr>
            </w:pPr>
            <w:ins w:id="677" w:author="Apple" w:date="2021-08-23T13:14:00Z">
              <w:r w:rsidRPr="00E53697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7B587E49" w14:textId="77777777" w:rsidR="00157471" w:rsidRDefault="00157471" w:rsidP="00B50C02">
            <w:pPr>
              <w:pStyle w:val="TAC"/>
              <w:rPr>
                <w:ins w:id="678" w:author="Apple" w:date="2021-08-23T13:14:00Z"/>
                <w:lang w:eastAsia="ja-JP"/>
              </w:rPr>
            </w:pPr>
            <w:ins w:id="679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0CF1BF7E" w14:textId="77777777" w:rsidR="00157471" w:rsidRDefault="00157471" w:rsidP="00B50C02">
            <w:pPr>
              <w:pStyle w:val="TAC"/>
              <w:rPr>
                <w:ins w:id="680" w:author="Apple" w:date="2021-08-23T13:14:00Z"/>
                <w:lang w:eastAsia="ja-JP"/>
              </w:rPr>
            </w:pPr>
            <w:ins w:id="681" w:author="Apple" w:date="2021-08-23T13:14:00Z">
              <w:r>
                <w:rPr>
                  <w:lang w:eastAsia="ja-JP"/>
                </w:rPr>
                <w:t xml:space="preserve">1, </w:t>
              </w:r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157471" w:rsidRPr="00A1115A" w14:paraId="1400CD32" w14:textId="77777777" w:rsidTr="00B50C02">
        <w:trPr>
          <w:trHeight w:val="187"/>
          <w:jc w:val="center"/>
          <w:ins w:id="682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AB8FE56" w14:textId="77777777" w:rsidR="00157471" w:rsidRDefault="00157471" w:rsidP="00B50C02">
            <w:pPr>
              <w:pStyle w:val="TAC"/>
              <w:rPr>
                <w:ins w:id="683" w:author="Apple" w:date="2021-08-23T13:14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3601FCF0" w14:textId="77777777" w:rsidR="00157471" w:rsidRPr="007F6F80" w:rsidRDefault="00157471" w:rsidP="00B50C02">
            <w:pPr>
              <w:pStyle w:val="TAL"/>
              <w:jc w:val="center"/>
              <w:rPr>
                <w:ins w:id="684" w:author="Apple" w:date="2021-08-23T13:14:00Z"/>
                <w:lang w:eastAsia="ja-JP"/>
              </w:rPr>
            </w:pPr>
            <w:ins w:id="685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055158E9" w14:textId="77777777" w:rsidR="00157471" w:rsidRPr="002D1424" w:rsidRDefault="00157471" w:rsidP="00B50C02">
            <w:pPr>
              <w:pStyle w:val="TAC"/>
              <w:rPr>
                <w:ins w:id="686" w:author="Apple" w:date="2021-08-23T13:14:00Z"/>
              </w:rPr>
            </w:pPr>
            <w:ins w:id="687" w:author="Apple" w:date="2021-08-23T13:14:00Z">
              <w:r w:rsidRPr="007F6F80">
                <w:t>17</w:t>
              </w:r>
            </w:ins>
          </w:p>
        </w:tc>
        <w:tc>
          <w:tcPr>
            <w:tcW w:w="1984" w:type="dxa"/>
          </w:tcPr>
          <w:p w14:paraId="1CCC8E55" w14:textId="77777777" w:rsidR="00157471" w:rsidRDefault="00157471" w:rsidP="00B50C02">
            <w:pPr>
              <w:pStyle w:val="TAC"/>
              <w:rPr>
                <w:ins w:id="688" w:author="Apple" w:date="2021-08-23T13:14:00Z"/>
                <w:lang w:eastAsia="ja-JP"/>
              </w:rPr>
            </w:pPr>
            <w:ins w:id="689" w:author="Apple" w:date="2021-08-23T13:14:00Z">
              <w:r w:rsidRPr="00E53697">
                <w:rPr>
                  <w:lang w:eastAsia="ja-JP"/>
                </w:rPr>
                <w:t>6.5.3.3.2</w:t>
              </w:r>
            </w:ins>
          </w:p>
        </w:tc>
        <w:tc>
          <w:tcPr>
            <w:tcW w:w="1560" w:type="dxa"/>
          </w:tcPr>
          <w:p w14:paraId="6E7D0262" w14:textId="77777777" w:rsidR="00157471" w:rsidRDefault="00157471" w:rsidP="00B50C02">
            <w:pPr>
              <w:pStyle w:val="TAC"/>
              <w:rPr>
                <w:ins w:id="690" w:author="Apple" w:date="2021-08-23T13:14:00Z"/>
                <w:lang w:eastAsia="ja-JP"/>
              </w:rPr>
            </w:pPr>
            <w:ins w:id="691" w:author="Apple" w:date="2021-08-23T13:14:00Z">
              <w:r w:rsidRPr="00FF7501">
                <w:rPr>
                  <w:lang w:eastAsia="ja-JP"/>
                </w:rPr>
                <w:t>N/A</w:t>
              </w:r>
            </w:ins>
          </w:p>
        </w:tc>
        <w:tc>
          <w:tcPr>
            <w:tcW w:w="666" w:type="dxa"/>
            <w:vMerge/>
            <w:vAlign w:val="center"/>
          </w:tcPr>
          <w:p w14:paraId="4CD14996" w14:textId="77777777" w:rsidR="00157471" w:rsidRDefault="00157471" w:rsidP="00B50C02">
            <w:pPr>
              <w:pStyle w:val="TAC"/>
              <w:rPr>
                <w:ins w:id="692" w:author="Apple" w:date="2021-08-23T13:14:00Z"/>
                <w:lang w:eastAsia="ja-JP"/>
              </w:rPr>
            </w:pPr>
          </w:p>
        </w:tc>
      </w:tr>
      <w:tr w:rsidR="00157471" w:rsidRPr="00A1115A" w14:paraId="0F48A635" w14:textId="77777777" w:rsidTr="00B50C02">
        <w:trPr>
          <w:trHeight w:val="187"/>
          <w:jc w:val="center"/>
          <w:ins w:id="693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7DCCB880" w14:textId="77777777" w:rsidR="00157471" w:rsidRDefault="00157471" w:rsidP="00B50C02">
            <w:pPr>
              <w:pStyle w:val="TAC"/>
              <w:rPr>
                <w:ins w:id="694" w:author="Apple" w:date="2021-08-23T13:14:00Z"/>
                <w:lang w:eastAsia="ja-JP"/>
              </w:rPr>
            </w:pPr>
            <w:ins w:id="695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A_n18-n41</w:t>
              </w:r>
            </w:ins>
          </w:p>
        </w:tc>
        <w:tc>
          <w:tcPr>
            <w:tcW w:w="737" w:type="dxa"/>
            <w:vAlign w:val="center"/>
          </w:tcPr>
          <w:p w14:paraId="31CEEF53" w14:textId="77777777" w:rsidR="00157471" w:rsidRDefault="00157471" w:rsidP="00B50C02">
            <w:pPr>
              <w:pStyle w:val="TAL"/>
              <w:jc w:val="center"/>
              <w:rPr>
                <w:ins w:id="696" w:author="Apple" w:date="2021-08-23T13:14:00Z"/>
                <w:lang w:eastAsia="ja-JP"/>
              </w:rPr>
            </w:pPr>
            <w:ins w:id="697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6AC0217C" w14:textId="77777777" w:rsidR="00157471" w:rsidRPr="002D1424" w:rsidRDefault="00157471" w:rsidP="00B50C02">
            <w:pPr>
              <w:pStyle w:val="TAC"/>
              <w:rPr>
                <w:ins w:id="698" w:author="Apple" w:date="2021-08-23T13:14:00Z"/>
                <w:lang w:eastAsia="ja-JP"/>
              </w:rPr>
            </w:pPr>
            <w:ins w:id="699" w:author="Apple" w:date="2021-08-23T13:14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984" w:type="dxa"/>
          </w:tcPr>
          <w:p w14:paraId="67D1862F" w14:textId="77777777" w:rsidR="00157471" w:rsidRDefault="00157471" w:rsidP="00B50C02">
            <w:pPr>
              <w:pStyle w:val="TAC"/>
              <w:rPr>
                <w:ins w:id="700" w:author="Apple" w:date="2021-08-23T13:14:00Z"/>
                <w:lang w:eastAsia="ja-JP"/>
              </w:rPr>
            </w:pPr>
            <w:ins w:id="701" w:author="Apple" w:date="2021-08-23T13:14:00Z">
              <w:r w:rsidRPr="00085F25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6C15A7BE" w14:textId="77777777" w:rsidR="00157471" w:rsidRDefault="00157471" w:rsidP="00B50C02">
            <w:pPr>
              <w:pStyle w:val="TAC"/>
              <w:rPr>
                <w:ins w:id="702" w:author="Apple" w:date="2021-08-23T13:14:00Z"/>
                <w:lang w:eastAsia="ja-JP"/>
              </w:rPr>
            </w:pPr>
            <w:ins w:id="703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15D108BB" w14:textId="77777777" w:rsidR="00157471" w:rsidRDefault="00157471" w:rsidP="00B50C02">
            <w:pPr>
              <w:pStyle w:val="TAC"/>
              <w:rPr>
                <w:ins w:id="704" w:author="Apple" w:date="2021-08-23T13:14:00Z"/>
                <w:lang w:eastAsia="ja-JP"/>
              </w:rPr>
            </w:pPr>
            <w:ins w:id="705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73FAD29E" w14:textId="77777777" w:rsidTr="00B50C02">
        <w:trPr>
          <w:trHeight w:val="187"/>
          <w:jc w:val="center"/>
          <w:ins w:id="706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711D0289" w14:textId="77777777" w:rsidR="00157471" w:rsidRDefault="00157471" w:rsidP="00B50C02">
            <w:pPr>
              <w:pStyle w:val="TAC"/>
              <w:rPr>
                <w:ins w:id="707" w:author="Apple" w:date="2021-08-23T13:14:00Z"/>
                <w:lang w:eastAsia="ja-JP"/>
              </w:rPr>
            </w:pPr>
            <w:ins w:id="708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A_n18-n74</w:t>
              </w:r>
            </w:ins>
          </w:p>
        </w:tc>
        <w:tc>
          <w:tcPr>
            <w:tcW w:w="737" w:type="dxa"/>
            <w:vAlign w:val="center"/>
          </w:tcPr>
          <w:p w14:paraId="00F74652" w14:textId="77777777" w:rsidR="00157471" w:rsidRDefault="00157471" w:rsidP="00B50C02">
            <w:pPr>
              <w:pStyle w:val="TAL"/>
              <w:jc w:val="center"/>
              <w:rPr>
                <w:ins w:id="709" w:author="Apple" w:date="2021-08-23T13:14:00Z"/>
                <w:lang w:eastAsia="ja-JP"/>
              </w:rPr>
            </w:pPr>
            <w:ins w:id="710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295177B4" w14:textId="77777777" w:rsidR="00157471" w:rsidRPr="002D1424" w:rsidRDefault="00157471" w:rsidP="00B50C02">
            <w:pPr>
              <w:pStyle w:val="TAC"/>
              <w:rPr>
                <w:ins w:id="711" w:author="Apple" w:date="2021-08-23T13:14:00Z"/>
                <w:lang w:eastAsia="ja-JP"/>
              </w:rPr>
            </w:pPr>
            <w:ins w:id="712" w:author="Apple" w:date="2021-08-23T13:14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984" w:type="dxa"/>
          </w:tcPr>
          <w:p w14:paraId="356A0BE9" w14:textId="77777777" w:rsidR="00157471" w:rsidRDefault="00157471" w:rsidP="00B50C02">
            <w:pPr>
              <w:pStyle w:val="TAC"/>
              <w:rPr>
                <w:ins w:id="713" w:author="Apple" w:date="2021-08-23T13:14:00Z"/>
                <w:lang w:eastAsia="ja-JP"/>
              </w:rPr>
            </w:pPr>
            <w:ins w:id="714" w:author="Apple" w:date="2021-08-23T13:14:00Z">
              <w:r w:rsidRPr="00085F25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4057AE9E" w14:textId="77777777" w:rsidR="00157471" w:rsidRDefault="00157471" w:rsidP="00B50C02">
            <w:pPr>
              <w:pStyle w:val="TAC"/>
              <w:rPr>
                <w:ins w:id="715" w:author="Apple" w:date="2021-08-23T13:14:00Z"/>
                <w:lang w:eastAsia="ja-JP"/>
              </w:rPr>
            </w:pPr>
            <w:ins w:id="716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7ED2B1C5" w14:textId="77777777" w:rsidR="00157471" w:rsidRDefault="00157471" w:rsidP="00B50C02">
            <w:pPr>
              <w:pStyle w:val="TAC"/>
              <w:rPr>
                <w:ins w:id="717" w:author="Apple" w:date="2021-08-23T13:14:00Z"/>
                <w:lang w:eastAsia="ja-JP"/>
              </w:rPr>
            </w:pPr>
            <w:ins w:id="718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680AC326" w14:textId="77777777" w:rsidTr="00B50C02">
        <w:trPr>
          <w:trHeight w:val="187"/>
          <w:jc w:val="center"/>
          <w:ins w:id="719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86EE192" w14:textId="77777777" w:rsidR="00157471" w:rsidRDefault="00157471" w:rsidP="00B50C02">
            <w:pPr>
              <w:pStyle w:val="TAC"/>
              <w:rPr>
                <w:ins w:id="720" w:author="Apple" w:date="2021-08-23T13:14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50D086B7" w14:textId="77777777" w:rsidR="00157471" w:rsidRPr="00B61A24" w:rsidRDefault="00157471" w:rsidP="00B50C02">
            <w:pPr>
              <w:pStyle w:val="TAL"/>
              <w:jc w:val="center"/>
              <w:rPr>
                <w:ins w:id="721" w:author="Apple" w:date="2021-08-23T13:14:00Z"/>
                <w:lang w:eastAsia="ja-JP"/>
              </w:rPr>
            </w:pPr>
            <w:ins w:id="722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74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6ACCEAE0" w14:textId="77777777" w:rsidR="00157471" w:rsidRPr="002D1424" w:rsidRDefault="00157471" w:rsidP="00B50C02">
            <w:pPr>
              <w:pStyle w:val="TAC"/>
              <w:rPr>
                <w:ins w:id="723" w:author="Apple" w:date="2021-08-23T13:14:00Z"/>
              </w:rPr>
            </w:pPr>
            <w:ins w:id="724" w:author="Apple" w:date="2021-08-23T13:14:00Z">
              <w:r w:rsidRPr="00B61A24">
                <w:t>37</w:t>
              </w:r>
            </w:ins>
          </w:p>
        </w:tc>
        <w:tc>
          <w:tcPr>
            <w:tcW w:w="1984" w:type="dxa"/>
          </w:tcPr>
          <w:p w14:paraId="525B8FC1" w14:textId="77777777" w:rsidR="00157471" w:rsidRDefault="00157471" w:rsidP="00B50C02">
            <w:pPr>
              <w:pStyle w:val="TAC"/>
              <w:rPr>
                <w:ins w:id="725" w:author="Apple" w:date="2021-08-23T13:14:00Z"/>
                <w:lang w:eastAsia="ja-JP"/>
              </w:rPr>
            </w:pPr>
            <w:ins w:id="726" w:author="Apple" w:date="2021-08-23T13:14:00Z">
              <w:r w:rsidRPr="004429FD">
                <w:rPr>
                  <w:lang w:eastAsia="ja-JP"/>
                </w:rPr>
                <w:t>6.5.3.3.6</w:t>
              </w:r>
            </w:ins>
          </w:p>
        </w:tc>
        <w:tc>
          <w:tcPr>
            <w:tcW w:w="1560" w:type="dxa"/>
          </w:tcPr>
          <w:p w14:paraId="1DA6CD09" w14:textId="77777777" w:rsidR="00157471" w:rsidRDefault="00157471" w:rsidP="00B50C02">
            <w:pPr>
              <w:pStyle w:val="TAC"/>
              <w:rPr>
                <w:ins w:id="727" w:author="Apple" w:date="2021-08-23T13:14:00Z"/>
                <w:lang w:eastAsia="ja-JP"/>
              </w:rPr>
            </w:pPr>
            <w:ins w:id="728" w:author="Apple" w:date="2021-08-23T13:14:00Z">
              <w:r w:rsidRPr="00DC589A">
                <w:rPr>
                  <w:lang w:eastAsia="ja-JP"/>
                </w:rPr>
                <w:t>Table 6.2.3.8-1</w:t>
              </w:r>
            </w:ins>
          </w:p>
        </w:tc>
        <w:tc>
          <w:tcPr>
            <w:tcW w:w="666" w:type="dxa"/>
            <w:vMerge/>
            <w:vAlign w:val="center"/>
          </w:tcPr>
          <w:p w14:paraId="231497A8" w14:textId="77777777" w:rsidR="00157471" w:rsidRDefault="00157471" w:rsidP="00B50C02">
            <w:pPr>
              <w:pStyle w:val="TAC"/>
              <w:rPr>
                <w:ins w:id="729" w:author="Apple" w:date="2021-08-23T13:14:00Z"/>
                <w:lang w:eastAsia="ja-JP"/>
              </w:rPr>
            </w:pPr>
          </w:p>
        </w:tc>
      </w:tr>
      <w:tr w:rsidR="00157471" w:rsidRPr="00A1115A" w14:paraId="348E6A99" w14:textId="77777777" w:rsidTr="00B50C02">
        <w:trPr>
          <w:trHeight w:val="187"/>
          <w:jc w:val="center"/>
          <w:ins w:id="730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7FED6EB4" w14:textId="77777777" w:rsidR="00157471" w:rsidRDefault="00157471" w:rsidP="00B50C02">
            <w:pPr>
              <w:pStyle w:val="TAC"/>
              <w:rPr>
                <w:ins w:id="731" w:author="Apple" w:date="2021-08-23T13:14:00Z"/>
                <w:lang w:eastAsia="ja-JP"/>
              </w:rPr>
            </w:pPr>
            <w:ins w:id="732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A_n18-n77</w:t>
              </w:r>
            </w:ins>
          </w:p>
        </w:tc>
        <w:tc>
          <w:tcPr>
            <w:tcW w:w="737" w:type="dxa"/>
            <w:vAlign w:val="center"/>
          </w:tcPr>
          <w:p w14:paraId="52BCF0CA" w14:textId="77777777" w:rsidR="00157471" w:rsidRDefault="00157471" w:rsidP="00B50C02">
            <w:pPr>
              <w:pStyle w:val="TAL"/>
              <w:jc w:val="center"/>
              <w:rPr>
                <w:ins w:id="733" w:author="Apple" w:date="2021-08-23T13:14:00Z"/>
                <w:lang w:eastAsia="ja-JP"/>
              </w:rPr>
            </w:pPr>
            <w:ins w:id="734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356E69E6" w14:textId="77777777" w:rsidR="00157471" w:rsidRPr="002D1424" w:rsidRDefault="00157471" w:rsidP="00B50C02">
            <w:pPr>
              <w:pStyle w:val="TAC"/>
              <w:rPr>
                <w:ins w:id="735" w:author="Apple" w:date="2021-08-23T13:14:00Z"/>
                <w:lang w:eastAsia="ja-JP"/>
              </w:rPr>
            </w:pPr>
            <w:ins w:id="736" w:author="Apple" w:date="2021-08-23T13:14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984" w:type="dxa"/>
          </w:tcPr>
          <w:p w14:paraId="67E16156" w14:textId="77777777" w:rsidR="00157471" w:rsidRDefault="00157471" w:rsidP="00B50C02">
            <w:pPr>
              <w:pStyle w:val="TAC"/>
              <w:rPr>
                <w:ins w:id="737" w:author="Apple" w:date="2021-08-23T13:14:00Z"/>
                <w:lang w:eastAsia="ja-JP"/>
              </w:rPr>
            </w:pPr>
            <w:ins w:id="738" w:author="Apple" w:date="2021-08-23T13:14:00Z">
              <w:r w:rsidRPr="000F0DAB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4C6016B4" w14:textId="77777777" w:rsidR="00157471" w:rsidRDefault="00157471" w:rsidP="00B50C02">
            <w:pPr>
              <w:pStyle w:val="TAC"/>
              <w:rPr>
                <w:ins w:id="739" w:author="Apple" w:date="2021-08-23T13:14:00Z"/>
                <w:lang w:eastAsia="ja-JP"/>
              </w:rPr>
            </w:pPr>
            <w:ins w:id="740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1D53D7E7" w14:textId="77777777" w:rsidR="00157471" w:rsidRDefault="00157471" w:rsidP="00B50C02">
            <w:pPr>
              <w:pStyle w:val="TAC"/>
              <w:rPr>
                <w:ins w:id="741" w:author="Apple" w:date="2021-08-23T13:14:00Z"/>
                <w:lang w:eastAsia="ja-JP"/>
              </w:rPr>
            </w:pPr>
            <w:ins w:id="742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731FC646" w14:textId="77777777" w:rsidTr="00B50C02">
        <w:trPr>
          <w:trHeight w:val="187"/>
          <w:jc w:val="center"/>
          <w:ins w:id="743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569C3377" w14:textId="77777777" w:rsidR="00157471" w:rsidRDefault="00157471" w:rsidP="00B50C02">
            <w:pPr>
              <w:pStyle w:val="TAC"/>
              <w:rPr>
                <w:ins w:id="744" w:author="Apple" w:date="2021-08-23T13:14:00Z"/>
                <w:lang w:eastAsia="ja-JP"/>
              </w:rPr>
            </w:pPr>
            <w:ins w:id="745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A_n18-n78</w:t>
              </w:r>
            </w:ins>
          </w:p>
        </w:tc>
        <w:tc>
          <w:tcPr>
            <w:tcW w:w="737" w:type="dxa"/>
            <w:vAlign w:val="center"/>
          </w:tcPr>
          <w:p w14:paraId="416F4BCD" w14:textId="77777777" w:rsidR="00157471" w:rsidRDefault="00157471" w:rsidP="00B50C02">
            <w:pPr>
              <w:pStyle w:val="TAL"/>
              <w:jc w:val="center"/>
              <w:rPr>
                <w:ins w:id="746" w:author="Apple" w:date="2021-08-23T13:14:00Z"/>
                <w:lang w:eastAsia="ja-JP"/>
              </w:rPr>
            </w:pPr>
            <w:ins w:id="747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65BBBCB4" w14:textId="77777777" w:rsidR="00157471" w:rsidRPr="002D1424" w:rsidRDefault="00157471" w:rsidP="00B50C02">
            <w:pPr>
              <w:pStyle w:val="TAC"/>
              <w:rPr>
                <w:ins w:id="748" w:author="Apple" w:date="2021-08-23T13:14:00Z"/>
                <w:lang w:eastAsia="ja-JP"/>
              </w:rPr>
            </w:pPr>
            <w:ins w:id="749" w:author="Apple" w:date="2021-08-23T13:14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984" w:type="dxa"/>
          </w:tcPr>
          <w:p w14:paraId="6E433F4C" w14:textId="77777777" w:rsidR="00157471" w:rsidRDefault="00157471" w:rsidP="00B50C02">
            <w:pPr>
              <w:pStyle w:val="TAC"/>
              <w:rPr>
                <w:ins w:id="750" w:author="Apple" w:date="2021-08-23T13:14:00Z"/>
                <w:lang w:eastAsia="ja-JP"/>
              </w:rPr>
            </w:pPr>
            <w:ins w:id="751" w:author="Apple" w:date="2021-08-23T13:14:00Z">
              <w:r w:rsidRPr="000F0DAB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24E034C2" w14:textId="77777777" w:rsidR="00157471" w:rsidRDefault="00157471" w:rsidP="00B50C02">
            <w:pPr>
              <w:pStyle w:val="TAC"/>
              <w:rPr>
                <w:ins w:id="752" w:author="Apple" w:date="2021-08-23T13:14:00Z"/>
                <w:lang w:eastAsia="ja-JP"/>
              </w:rPr>
            </w:pPr>
            <w:ins w:id="753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4854AA8D" w14:textId="77777777" w:rsidR="00157471" w:rsidRDefault="00157471" w:rsidP="00B50C02">
            <w:pPr>
              <w:pStyle w:val="TAC"/>
              <w:rPr>
                <w:ins w:id="754" w:author="Apple" w:date="2021-08-23T13:14:00Z"/>
                <w:lang w:eastAsia="ja-JP"/>
              </w:rPr>
            </w:pPr>
            <w:ins w:id="755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38798359" w14:textId="77777777" w:rsidTr="00B50C02">
        <w:trPr>
          <w:trHeight w:val="187"/>
          <w:jc w:val="center"/>
          <w:ins w:id="756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25067094" w14:textId="77777777" w:rsidR="00157471" w:rsidRDefault="00157471" w:rsidP="00B50C02">
            <w:pPr>
              <w:pStyle w:val="TAC"/>
              <w:rPr>
                <w:ins w:id="757" w:author="Apple" w:date="2021-08-23T13:14:00Z"/>
                <w:lang w:eastAsia="ja-JP"/>
              </w:rPr>
            </w:pPr>
            <w:ins w:id="758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A_n28-n40</w:t>
              </w:r>
            </w:ins>
          </w:p>
        </w:tc>
        <w:tc>
          <w:tcPr>
            <w:tcW w:w="737" w:type="dxa"/>
            <w:vAlign w:val="center"/>
          </w:tcPr>
          <w:p w14:paraId="0319AF11" w14:textId="77777777" w:rsidR="00157471" w:rsidRDefault="00157471" w:rsidP="00B50C02">
            <w:pPr>
              <w:pStyle w:val="TAL"/>
              <w:jc w:val="center"/>
              <w:rPr>
                <w:ins w:id="759" w:author="Apple" w:date="2021-08-23T13:14:00Z"/>
                <w:lang w:eastAsia="ja-JP"/>
              </w:rPr>
            </w:pPr>
            <w:ins w:id="760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0B5DD5BA" w14:textId="77777777" w:rsidR="00157471" w:rsidRDefault="00157471" w:rsidP="00B50C02">
            <w:pPr>
              <w:pStyle w:val="TAC"/>
              <w:rPr>
                <w:ins w:id="761" w:author="Apple" w:date="2021-08-23T13:14:00Z"/>
                <w:lang w:eastAsia="ja-JP"/>
              </w:rPr>
            </w:pPr>
            <w:ins w:id="762" w:author="Apple" w:date="2021-08-23T13:14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1984" w:type="dxa"/>
          </w:tcPr>
          <w:p w14:paraId="29DCFD0B" w14:textId="77777777" w:rsidR="00157471" w:rsidRDefault="00157471" w:rsidP="00B50C02">
            <w:pPr>
              <w:pStyle w:val="TAC"/>
              <w:rPr>
                <w:ins w:id="763" w:author="Apple" w:date="2021-08-23T13:14:00Z"/>
                <w:lang w:eastAsia="ja-JP"/>
              </w:rPr>
            </w:pPr>
            <w:ins w:id="764" w:author="Apple" w:date="2021-08-23T13:14:00Z">
              <w:r w:rsidRPr="00E53697">
                <w:rPr>
                  <w:lang w:eastAsia="ja-JP"/>
                </w:rPr>
                <w:t>6.5.3.3.2</w:t>
              </w:r>
            </w:ins>
          </w:p>
        </w:tc>
        <w:tc>
          <w:tcPr>
            <w:tcW w:w="1560" w:type="dxa"/>
          </w:tcPr>
          <w:p w14:paraId="1DE44982" w14:textId="77777777" w:rsidR="00157471" w:rsidRDefault="00157471" w:rsidP="00B50C02">
            <w:pPr>
              <w:pStyle w:val="TAC"/>
              <w:rPr>
                <w:ins w:id="765" w:author="Apple" w:date="2021-08-23T13:14:00Z"/>
                <w:lang w:eastAsia="ja-JP"/>
              </w:rPr>
            </w:pPr>
            <w:ins w:id="766" w:author="Apple" w:date="2021-08-23T13:14:00Z">
              <w:r w:rsidRPr="004025BD">
                <w:rPr>
                  <w:lang w:eastAsia="ja-JP"/>
                </w:rPr>
                <w:t>N/A</w:t>
              </w:r>
            </w:ins>
          </w:p>
        </w:tc>
        <w:tc>
          <w:tcPr>
            <w:tcW w:w="666" w:type="dxa"/>
            <w:vAlign w:val="center"/>
          </w:tcPr>
          <w:p w14:paraId="59E4C57F" w14:textId="77777777" w:rsidR="00157471" w:rsidRDefault="00157471" w:rsidP="00B50C02">
            <w:pPr>
              <w:pStyle w:val="TAC"/>
              <w:rPr>
                <w:ins w:id="767" w:author="Apple" w:date="2021-08-23T13:14:00Z"/>
                <w:lang w:eastAsia="ja-JP"/>
              </w:rPr>
            </w:pPr>
            <w:ins w:id="768" w:author="Apple" w:date="2021-08-23T13:14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157471" w:rsidRPr="00A1115A" w14:paraId="10B8798A" w14:textId="77777777" w:rsidTr="00B50C02">
        <w:trPr>
          <w:trHeight w:val="187"/>
          <w:jc w:val="center"/>
          <w:ins w:id="769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28B0C633" w14:textId="77777777" w:rsidR="00157471" w:rsidRDefault="00157471" w:rsidP="00B50C02">
            <w:pPr>
              <w:pStyle w:val="TAC"/>
              <w:rPr>
                <w:ins w:id="770" w:author="Apple" w:date="2021-08-23T13:14:00Z"/>
                <w:lang w:eastAsia="ja-JP"/>
              </w:rPr>
            </w:pPr>
            <w:ins w:id="771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A_n28-n41</w:t>
              </w:r>
            </w:ins>
          </w:p>
        </w:tc>
        <w:tc>
          <w:tcPr>
            <w:tcW w:w="737" w:type="dxa"/>
            <w:vAlign w:val="center"/>
          </w:tcPr>
          <w:p w14:paraId="20B05657" w14:textId="77777777" w:rsidR="00157471" w:rsidRPr="002D1424" w:rsidRDefault="00157471" w:rsidP="00B50C02">
            <w:pPr>
              <w:pStyle w:val="TAL"/>
              <w:jc w:val="center"/>
              <w:rPr>
                <w:ins w:id="772" w:author="Apple" w:date="2021-08-23T13:14:00Z"/>
                <w:lang w:eastAsia="ja-JP"/>
              </w:rPr>
            </w:pPr>
            <w:ins w:id="773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27ED09D8" w14:textId="77777777" w:rsidR="00157471" w:rsidRDefault="00157471" w:rsidP="00B50C02">
            <w:pPr>
              <w:pStyle w:val="TAC"/>
              <w:rPr>
                <w:ins w:id="774" w:author="Apple" w:date="2021-08-23T13:14:00Z"/>
                <w:lang w:eastAsia="ja-JP"/>
              </w:rPr>
            </w:pPr>
            <w:ins w:id="775" w:author="Apple" w:date="2021-08-23T13:14:00Z">
              <w:r w:rsidRPr="002D1424">
                <w:t>17</w:t>
              </w:r>
            </w:ins>
          </w:p>
        </w:tc>
        <w:tc>
          <w:tcPr>
            <w:tcW w:w="1984" w:type="dxa"/>
          </w:tcPr>
          <w:p w14:paraId="4B9F6CD3" w14:textId="77777777" w:rsidR="00157471" w:rsidRDefault="00157471" w:rsidP="00B50C02">
            <w:pPr>
              <w:pStyle w:val="TAC"/>
              <w:rPr>
                <w:ins w:id="776" w:author="Apple" w:date="2021-08-23T13:14:00Z"/>
                <w:lang w:eastAsia="ja-JP"/>
              </w:rPr>
            </w:pPr>
            <w:ins w:id="777" w:author="Apple" w:date="2021-08-23T13:14:00Z">
              <w:r w:rsidRPr="00E53697">
                <w:rPr>
                  <w:lang w:eastAsia="ja-JP"/>
                </w:rPr>
                <w:t>6.5.3.3.2</w:t>
              </w:r>
            </w:ins>
          </w:p>
        </w:tc>
        <w:tc>
          <w:tcPr>
            <w:tcW w:w="1560" w:type="dxa"/>
          </w:tcPr>
          <w:p w14:paraId="3E1EADD3" w14:textId="77777777" w:rsidR="00157471" w:rsidRDefault="00157471" w:rsidP="00B50C02">
            <w:pPr>
              <w:pStyle w:val="TAC"/>
              <w:rPr>
                <w:ins w:id="778" w:author="Apple" w:date="2021-08-23T13:14:00Z"/>
                <w:lang w:eastAsia="ja-JP"/>
              </w:rPr>
            </w:pPr>
            <w:ins w:id="779" w:author="Apple" w:date="2021-08-23T13:14:00Z">
              <w:r w:rsidRPr="004025BD">
                <w:rPr>
                  <w:lang w:eastAsia="ja-JP"/>
                </w:rPr>
                <w:t>N/A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39FF42F5" w14:textId="77777777" w:rsidR="00157471" w:rsidRDefault="00157471" w:rsidP="00B50C02">
            <w:pPr>
              <w:pStyle w:val="TAC"/>
              <w:rPr>
                <w:ins w:id="780" w:author="Apple" w:date="2021-08-23T13:14:00Z"/>
                <w:lang w:eastAsia="ja-JP"/>
              </w:rPr>
            </w:pPr>
            <w:ins w:id="781" w:author="Apple" w:date="2021-08-23T13:14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157471" w:rsidRPr="00A1115A" w14:paraId="217E9637" w14:textId="77777777" w:rsidTr="00B50C02">
        <w:trPr>
          <w:trHeight w:val="187"/>
          <w:jc w:val="center"/>
          <w:ins w:id="782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101B5005" w14:textId="77777777" w:rsidR="00157471" w:rsidRDefault="00157471" w:rsidP="00B50C02">
            <w:pPr>
              <w:pStyle w:val="TAC"/>
              <w:rPr>
                <w:ins w:id="783" w:author="Apple" w:date="2021-08-23T13:14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02D97BBA" w14:textId="77777777" w:rsidR="00157471" w:rsidRPr="00596A9B" w:rsidRDefault="00157471" w:rsidP="00B50C02">
            <w:pPr>
              <w:pStyle w:val="TAL"/>
              <w:jc w:val="center"/>
              <w:rPr>
                <w:ins w:id="784" w:author="Apple" w:date="2021-08-23T13:14:00Z"/>
                <w:lang w:eastAsia="ja-JP"/>
              </w:rPr>
            </w:pPr>
            <w:ins w:id="785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6C6C52FA" w14:textId="77777777" w:rsidR="00157471" w:rsidRDefault="00157471" w:rsidP="00B50C02">
            <w:pPr>
              <w:pStyle w:val="TAC"/>
              <w:rPr>
                <w:ins w:id="786" w:author="Apple" w:date="2021-08-23T13:14:00Z"/>
                <w:lang w:eastAsia="ja-JP"/>
              </w:rPr>
            </w:pPr>
            <w:ins w:id="787" w:author="Apple" w:date="2021-08-23T13:14:00Z">
              <w:r w:rsidRPr="00596A9B">
                <w:t>47</w:t>
              </w:r>
            </w:ins>
          </w:p>
        </w:tc>
        <w:tc>
          <w:tcPr>
            <w:tcW w:w="1984" w:type="dxa"/>
          </w:tcPr>
          <w:p w14:paraId="12B83ACF" w14:textId="77777777" w:rsidR="00157471" w:rsidRDefault="00157471" w:rsidP="00B50C02">
            <w:pPr>
              <w:pStyle w:val="TAC"/>
              <w:rPr>
                <w:ins w:id="788" w:author="Apple" w:date="2021-08-23T13:14:00Z"/>
                <w:lang w:eastAsia="ja-JP"/>
              </w:rPr>
            </w:pPr>
            <w:ins w:id="789" w:author="Apple" w:date="2021-08-23T13:14:00Z">
              <w:r w:rsidRPr="004429FD">
                <w:rPr>
                  <w:lang w:eastAsia="ja-JP"/>
                </w:rPr>
                <w:t>6.5.3.3.15</w:t>
              </w:r>
            </w:ins>
          </w:p>
        </w:tc>
        <w:tc>
          <w:tcPr>
            <w:tcW w:w="1560" w:type="dxa"/>
          </w:tcPr>
          <w:p w14:paraId="40B4D6AA" w14:textId="77777777" w:rsidR="00157471" w:rsidRDefault="00157471" w:rsidP="00B50C02">
            <w:pPr>
              <w:pStyle w:val="TAC"/>
              <w:rPr>
                <w:ins w:id="790" w:author="Apple" w:date="2021-08-23T13:14:00Z"/>
                <w:lang w:eastAsia="ja-JP"/>
              </w:rPr>
            </w:pPr>
            <w:ins w:id="791" w:author="Apple" w:date="2021-08-23T13:14:00Z">
              <w:r w:rsidRPr="00FF7501">
                <w:rPr>
                  <w:lang w:eastAsia="ja-JP"/>
                </w:rPr>
                <w:t>Table 6.2.3.18-2</w:t>
              </w:r>
            </w:ins>
          </w:p>
        </w:tc>
        <w:tc>
          <w:tcPr>
            <w:tcW w:w="666" w:type="dxa"/>
            <w:vMerge/>
            <w:vAlign w:val="center"/>
          </w:tcPr>
          <w:p w14:paraId="749C0BD3" w14:textId="77777777" w:rsidR="00157471" w:rsidRDefault="00157471" w:rsidP="00B50C02">
            <w:pPr>
              <w:pStyle w:val="TAC"/>
              <w:rPr>
                <w:ins w:id="792" w:author="Apple" w:date="2021-08-23T13:14:00Z"/>
                <w:lang w:eastAsia="ja-JP"/>
              </w:rPr>
            </w:pPr>
          </w:p>
        </w:tc>
      </w:tr>
      <w:tr w:rsidR="00157471" w:rsidRPr="00A1115A" w14:paraId="3E553A76" w14:textId="77777777" w:rsidTr="00B50C02">
        <w:trPr>
          <w:trHeight w:val="187"/>
          <w:jc w:val="center"/>
          <w:ins w:id="793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10557980" w14:textId="77777777" w:rsidR="00157471" w:rsidRDefault="00157471" w:rsidP="00B50C02">
            <w:pPr>
              <w:pStyle w:val="TAC"/>
              <w:rPr>
                <w:ins w:id="794" w:author="Apple" w:date="2021-08-23T13:14:00Z"/>
                <w:lang w:eastAsia="ja-JP"/>
              </w:rPr>
            </w:pPr>
            <w:ins w:id="795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A_n28-n74</w:t>
              </w:r>
            </w:ins>
          </w:p>
        </w:tc>
        <w:tc>
          <w:tcPr>
            <w:tcW w:w="737" w:type="dxa"/>
            <w:vAlign w:val="center"/>
          </w:tcPr>
          <w:p w14:paraId="3A22DBD9" w14:textId="77777777" w:rsidR="00157471" w:rsidRPr="00974441" w:rsidRDefault="00157471" w:rsidP="00B50C02">
            <w:pPr>
              <w:pStyle w:val="TAL"/>
              <w:jc w:val="center"/>
              <w:rPr>
                <w:ins w:id="796" w:author="Apple" w:date="2021-08-23T13:14:00Z"/>
                <w:lang w:eastAsia="ja-JP"/>
              </w:rPr>
            </w:pPr>
            <w:ins w:id="797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6658DE15" w14:textId="77777777" w:rsidR="00157471" w:rsidRPr="000F6B1B" w:rsidRDefault="00157471" w:rsidP="00B50C02">
            <w:pPr>
              <w:pStyle w:val="TAC"/>
              <w:rPr>
                <w:ins w:id="798" w:author="Apple" w:date="2021-08-23T13:14:00Z"/>
              </w:rPr>
            </w:pPr>
            <w:ins w:id="799" w:author="Apple" w:date="2021-08-23T13:14:00Z">
              <w:r w:rsidRPr="00974441">
                <w:t>17</w:t>
              </w:r>
            </w:ins>
          </w:p>
        </w:tc>
        <w:tc>
          <w:tcPr>
            <w:tcW w:w="1984" w:type="dxa"/>
          </w:tcPr>
          <w:p w14:paraId="7A4CCC0E" w14:textId="77777777" w:rsidR="00157471" w:rsidRDefault="00157471" w:rsidP="00B50C02">
            <w:pPr>
              <w:pStyle w:val="TAC"/>
              <w:rPr>
                <w:ins w:id="800" w:author="Apple" w:date="2021-08-23T13:14:00Z"/>
                <w:lang w:eastAsia="ja-JP"/>
              </w:rPr>
            </w:pPr>
            <w:ins w:id="801" w:author="Apple" w:date="2021-08-23T13:14:00Z">
              <w:r w:rsidRPr="00E53697">
                <w:rPr>
                  <w:lang w:eastAsia="ja-JP"/>
                </w:rPr>
                <w:t>6.5.3.3.2</w:t>
              </w:r>
            </w:ins>
          </w:p>
        </w:tc>
        <w:tc>
          <w:tcPr>
            <w:tcW w:w="1560" w:type="dxa"/>
          </w:tcPr>
          <w:p w14:paraId="6F3D1BA9" w14:textId="77777777" w:rsidR="00157471" w:rsidRDefault="00157471" w:rsidP="00B50C02">
            <w:pPr>
              <w:pStyle w:val="TAC"/>
              <w:rPr>
                <w:ins w:id="802" w:author="Apple" w:date="2021-08-23T13:14:00Z"/>
                <w:lang w:eastAsia="ja-JP"/>
              </w:rPr>
            </w:pPr>
            <w:ins w:id="803" w:author="Apple" w:date="2021-08-23T13:14:00Z">
              <w:r w:rsidRPr="00FF7501">
                <w:rPr>
                  <w:lang w:eastAsia="ja-JP"/>
                </w:rPr>
                <w:t>N/A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165B15DD" w14:textId="77777777" w:rsidR="00157471" w:rsidRDefault="00157471" w:rsidP="00B50C02">
            <w:pPr>
              <w:pStyle w:val="TAC"/>
              <w:rPr>
                <w:ins w:id="804" w:author="Apple" w:date="2021-08-23T13:14:00Z"/>
                <w:lang w:eastAsia="ja-JP"/>
              </w:rPr>
            </w:pPr>
            <w:ins w:id="805" w:author="Apple" w:date="2021-08-23T13:14:00Z">
              <w:r>
                <w:rPr>
                  <w:rFonts w:hint="eastAsia"/>
                  <w:lang w:eastAsia="ja-JP"/>
                </w:rPr>
                <w:t>2</w:t>
              </w:r>
            </w:ins>
          </w:p>
          <w:p w14:paraId="3F626F51" w14:textId="77777777" w:rsidR="00157471" w:rsidRDefault="00157471" w:rsidP="00B50C02">
            <w:pPr>
              <w:pStyle w:val="TAC"/>
              <w:rPr>
                <w:ins w:id="806" w:author="Apple" w:date="2021-08-23T13:14:00Z"/>
                <w:lang w:eastAsia="ja-JP"/>
              </w:rPr>
            </w:pPr>
            <w:ins w:id="807" w:author="Apple" w:date="2021-08-23T13:14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157471" w:rsidRPr="00A1115A" w14:paraId="7DE32E5C" w14:textId="77777777" w:rsidTr="00B50C02">
        <w:trPr>
          <w:trHeight w:val="187"/>
          <w:jc w:val="center"/>
          <w:ins w:id="808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6B09802" w14:textId="77777777" w:rsidR="00157471" w:rsidRDefault="00157471" w:rsidP="00B50C02">
            <w:pPr>
              <w:pStyle w:val="TAC"/>
              <w:rPr>
                <w:ins w:id="809" w:author="Apple" w:date="2021-08-23T13:14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1FC46815" w14:textId="77777777" w:rsidR="00157471" w:rsidRPr="00405E75" w:rsidRDefault="00157471" w:rsidP="00B50C02">
            <w:pPr>
              <w:pStyle w:val="TAL"/>
              <w:jc w:val="center"/>
              <w:rPr>
                <w:ins w:id="810" w:author="Apple" w:date="2021-08-23T13:14:00Z"/>
                <w:lang w:eastAsia="ja-JP"/>
              </w:rPr>
            </w:pPr>
            <w:ins w:id="811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74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4CD9C1EC" w14:textId="77777777" w:rsidR="00157471" w:rsidRDefault="00157471" w:rsidP="00B50C02">
            <w:pPr>
              <w:pStyle w:val="TAC"/>
              <w:rPr>
                <w:ins w:id="812" w:author="Apple" w:date="2021-08-23T13:14:00Z"/>
                <w:lang w:eastAsia="ja-JP"/>
              </w:rPr>
            </w:pPr>
            <w:ins w:id="813" w:author="Apple" w:date="2021-08-23T13:14:00Z">
              <w:r>
                <w:t>37</w:t>
              </w:r>
            </w:ins>
          </w:p>
        </w:tc>
        <w:tc>
          <w:tcPr>
            <w:tcW w:w="1984" w:type="dxa"/>
          </w:tcPr>
          <w:p w14:paraId="58F161D6" w14:textId="77777777" w:rsidR="00157471" w:rsidRDefault="00157471" w:rsidP="00B50C02">
            <w:pPr>
              <w:pStyle w:val="TAC"/>
              <w:rPr>
                <w:ins w:id="814" w:author="Apple" w:date="2021-08-23T13:14:00Z"/>
                <w:lang w:eastAsia="ja-JP"/>
              </w:rPr>
            </w:pPr>
            <w:ins w:id="815" w:author="Apple" w:date="2021-08-23T13:14:00Z">
              <w:r w:rsidRPr="004429FD">
                <w:rPr>
                  <w:lang w:eastAsia="ja-JP"/>
                </w:rPr>
                <w:t>6.5.3.3.6</w:t>
              </w:r>
            </w:ins>
          </w:p>
        </w:tc>
        <w:tc>
          <w:tcPr>
            <w:tcW w:w="1560" w:type="dxa"/>
          </w:tcPr>
          <w:p w14:paraId="3F43262F" w14:textId="77777777" w:rsidR="00157471" w:rsidRDefault="00157471" w:rsidP="00B50C02">
            <w:pPr>
              <w:pStyle w:val="TAC"/>
              <w:rPr>
                <w:ins w:id="816" w:author="Apple" w:date="2021-08-23T13:14:00Z"/>
                <w:lang w:eastAsia="ja-JP"/>
              </w:rPr>
            </w:pPr>
            <w:ins w:id="817" w:author="Apple" w:date="2021-08-23T13:14:00Z">
              <w:r w:rsidRPr="00DC589A">
                <w:rPr>
                  <w:lang w:eastAsia="ja-JP"/>
                </w:rPr>
                <w:t>Table 6.2.3.8-1</w:t>
              </w:r>
            </w:ins>
          </w:p>
        </w:tc>
        <w:tc>
          <w:tcPr>
            <w:tcW w:w="666" w:type="dxa"/>
            <w:vMerge/>
            <w:vAlign w:val="center"/>
          </w:tcPr>
          <w:p w14:paraId="0E1CB1F1" w14:textId="77777777" w:rsidR="00157471" w:rsidRDefault="00157471" w:rsidP="00B50C02">
            <w:pPr>
              <w:pStyle w:val="TAC"/>
              <w:rPr>
                <w:ins w:id="818" w:author="Apple" w:date="2021-08-23T13:14:00Z"/>
                <w:lang w:eastAsia="ja-JP"/>
              </w:rPr>
            </w:pPr>
          </w:p>
        </w:tc>
      </w:tr>
      <w:tr w:rsidR="00157471" w:rsidRPr="00A1115A" w14:paraId="51AF0E37" w14:textId="77777777" w:rsidTr="00B50C02">
        <w:trPr>
          <w:trHeight w:val="187"/>
          <w:jc w:val="center"/>
          <w:ins w:id="819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0F766806" w14:textId="77777777" w:rsidR="00157471" w:rsidRDefault="00157471" w:rsidP="00B50C02">
            <w:pPr>
              <w:pStyle w:val="TAC"/>
              <w:rPr>
                <w:ins w:id="820" w:author="Apple" w:date="2021-08-23T13:14:00Z"/>
                <w:lang w:eastAsia="ja-JP"/>
              </w:rPr>
            </w:pPr>
            <w:ins w:id="821" w:author="Apple" w:date="2021-08-23T13:14:00Z">
              <w:r w:rsidRPr="00B25907">
                <w:rPr>
                  <w:lang w:eastAsia="ja-JP"/>
                </w:rPr>
                <w:t>CA_n28-n7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737" w:type="dxa"/>
            <w:vAlign w:val="center"/>
          </w:tcPr>
          <w:p w14:paraId="4C817789" w14:textId="77777777" w:rsidR="00157471" w:rsidRPr="00CB563B" w:rsidRDefault="00157471" w:rsidP="00B50C02">
            <w:pPr>
              <w:pStyle w:val="TAL"/>
              <w:jc w:val="center"/>
              <w:rPr>
                <w:ins w:id="822" w:author="Apple" w:date="2021-08-23T13:14:00Z"/>
                <w:lang w:eastAsia="ja-JP"/>
              </w:rPr>
            </w:pPr>
            <w:ins w:id="823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1DD395F1" w14:textId="77777777" w:rsidR="00157471" w:rsidRPr="000F6B1B" w:rsidRDefault="00157471" w:rsidP="00B50C02">
            <w:pPr>
              <w:pStyle w:val="TAC"/>
              <w:rPr>
                <w:ins w:id="824" w:author="Apple" w:date="2021-08-23T13:14:00Z"/>
              </w:rPr>
            </w:pPr>
            <w:ins w:id="825" w:author="Apple" w:date="2021-08-23T13:14:00Z">
              <w:r w:rsidRPr="00CB563B">
                <w:t>17</w:t>
              </w:r>
            </w:ins>
          </w:p>
        </w:tc>
        <w:tc>
          <w:tcPr>
            <w:tcW w:w="1984" w:type="dxa"/>
          </w:tcPr>
          <w:p w14:paraId="592C09DA" w14:textId="77777777" w:rsidR="00157471" w:rsidRDefault="00157471" w:rsidP="00B50C02">
            <w:pPr>
              <w:pStyle w:val="TAC"/>
              <w:rPr>
                <w:ins w:id="826" w:author="Apple" w:date="2021-08-23T13:14:00Z"/>
                <w:lang w:eastAsia="ja-JP"/>
              </w:rPr>
            </w:pPr>
            <w:ins w:id="827" w:author="Apple" w:date="2021-08-23T13:14:00Z">
              <w:r w:rsidRPr="00E53697">
                <w:rPr>
                  <w:lang w:eastAsia="ja-JP"/>
                </w:rPr>
                <w:t>6.5.3.3.2</w:t>
              </w:r>
            </w:ins>
          </w:p>
        </w:tc>
        <w:tc>
          <w:tcPr>
            <w:tcW w:w="1560" w:type="dxa"/>
          </w:tcPr>
          <w:p w14:paraId="0982DF18" w14:textId="77777777" w:rsidR="00157471" w:rsidRDefault="00157471" w:rsidP="00B50C02">
            <w:pPr>
              <w:pStyle w:val="TAC"/>
              <w:rPr>
                <w:ins w:id="828" w:author="Apple" w:date="2021-08-23T13:14:00Z"/>
                <w:lang w:eastAsia="ja-JP"/>
              </w:rPr>
            </w:pPr>
            <w:ins w:id="829" w:author="Apple" w:date="2021-08-23T13:14:00Z">
              <w:r w:rsidRPr="00D3405E">
                <w:rPr>
                  <w:lang w:eastAsia="ja-JP"/>
                </w:rPr>
                <w:t>N/A</w:t>
              </w:r>
            </w:ins>
          </w:p>
        </w:tc>
        <w:tc>
          <w:tcPr>
            <w:tcW w:w="666" w:type="dxa"/>
            <w:vAlign w:val="center"/>
          </w:tcPr>
          <w:p w14:paraId="7CB54899" w14:textId="77777777" w:rsidR="00157471" w:rsidRDefault="00157471" w:rsidP="00B50C02">
            <w:pPr>
              <w:pStyle w:val="TAC"/>
              <w:rPr>
                <w:ins w:id="830" w:author="Apple" w:date="2021-08-23T13:14:00Z"/>
                <w:lang w:eastAsia="ja-JP"/>
              </w:rPr>
            </w:pPr>
            <w:ins w:id="831" w:author="Apple" w:date="2021-08-23T13:14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157471" w:rsidRPr="00A1115A" w14:paraId="038044F9" w14:textId="77777777" w:rsidTr="00B50C02">
        <w:trPr>
          <w:trHeight w:val="187"/>
          <w:jc w:val="center"/>
          <w:ins w:id="832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43C13EE7" w14:textId="77777777" w:rsidR="00157471" w:rsidRDefault="00157471" w:rsidP="00B50C02">
            <w:pPr>
              <w:pStyle w:val="TAC"/>
              <w:rPr>
                <w:ins w:id="833" w:author="Apple" w:date="2021-08-23T13:14:00Z"/>
                <w:lang w:eastAsia="ja-JP"/>
              </w:rPr>
            </w:pPr>
            <w:ins w:id="834" w:author="Apple" w:date="2021-08-23T13:14:00Z">
              <w:r w:rsidRPr="00B25907">
                <w:rPr>
                  <w:lang w:eastAsia="ja-JP"/>
                </w:rPr>
                <w:t>CA_n28-n7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737" w:type="dxa"/>
            <w:vAlign w:val="center"/>
          </w:tcPr>
          <w:p w14:paraId="67970579" w14:textId="77777777" w:rsidR="00157471" w:rsidRPr="00415817" w:rsidRDefault="00157471" w:rsidP="00B50C02">
            <w:pPr>
              <w:pStyle w:val="TAL"/>
              <w:jc w:val="center"/>
              <w:rPr>
                <w:ins w:id="835" w:author="Apple" w:date="2021-08-23T13:14:00Z"/>
                <w:lang w:eastAsia="ja-JP"/>
              </w:rPr>
            </w:pPr>
            <w:ins w:id="836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27B9DFD4" w14:textId="77777777" w:rsidR="00157471" w:rsidRPr="000F6B1B" w:rsidRDefault="00157471" w:rsidP="00B50C02">
            <w:pPr>
              <w:pStyle w:val="TAC"/>
              <w:rPr>
                <w:ins w:id="837" w:author="Apple" w:date="2021-08-23T13:14:00Z"/>
              </w:rPr>
            </w:pPr>
            <w:ins w:id="838" w:author="Apple" w:date="2021-08-23T13:14:00Z">
              <w:r w:rsidRPr="00415817">
                <w:t>17</w:t>
              </w:r>
            </w:ins>
          </w:p>
        </w:tc>
        <w:tc>
          <w:tcPr>
            <w:tcW w:w="1984" w:type="dxa"/>
          </w:tcPr>
          <w:p w14:paraId="20CC9EEF" w14:textId="77777777" w:rsidR="00157471" w:rsidRDefault="00157471" w:rsidP="00B50C02">
            <w:pPr>
              <w:pStyle w:val="TAC"/>
              <w:rPr>
                <w:ins w:id="839" w:author="Apple" w:date="2021-08-23T13:14:00Z"/>
                <w:lang w:eastAsia="ja-JP"/>
              </w:rPr>
            </w:pPr>
            <w:ins w:id="840" w:author="Apple" w:date="2021-08-23T13:14:00Z">
              <w:r w:rsidRPr="00E53697">
                <w:rPr>
                  <w:lang w:eastAsia="ja-JP"/>
                </w:rPr>
                <w:t>6.5.3.3.2</w:t>
              </w:r>
            </w:ins>
          </w:p>
        </w:tc>
        <w:tc>
          <w:tcPr>
            <w:tcW w:w="1560" w:type="dxa"/>
          </w:tcPr>
          <w:p w14:paraId="64FA0546" w14:textId="77777777" w:rsidR="00157471" w:rsidRDefault="00157471" w:rsidP="00B50C02">
            <w:pPr>
              <w:pStyle w:val="TAC"/>
              <w:rPr>
                <w:ins w:id="841" w:author="Apple" w:date="2021-08-23T13:14:00Z"/>
                <w:lang w:eastAsia="ja-JP"/>
              </w:rPr>
            </w:pPr>
            <w:ins w:id="842" w:author="Apple" w:date="2021-08-23T13:14:00Z">
              <w:r w:rsidRPr="00D3405E">
                <w:rPr>
                  <w:lang w:eastAsia="ja-JP"/>
                </w:rPr>
                <w:t>N/A</w:t>
              </w:r>
            </w:ins>
          </w:p>
        </w:tc>
        <w:tc>
          <w:tcPr>
            <w:tcW w:w="666" w:type="dxa"/>
            <w:vAlign w:val="center"/>
          </w:tcPr>
          <w:p w14:paraId="66A92F16" w14:textId="77777777" w:rsidR="00157471" w:rsidRDefault="00157471" w:rsidP="00B50C02">
            <w:pPr>
              <w:pStyle w:val="TAC"/>
              <w:rPr>
                <w:ins w:id="843" w:author="Apple" w:date="2021-08-23T13:14:00Z"/>
                <w:lang w:eastAsia="ja-JP"/>
              </w:rPr>
            </w:pPr>
            <w:ins w:id="844" w:author="Apple" w:date="2021-08-23T13:14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157471" w:rsidRPr="00A1115A" w14:paraId="1F97AA93" w14:textId="77777777" w:rsidTr="00B50C02">
        <w:trPr>
          <w:trHeight w:val="187"/>
          <w:jc w:val="center"/>
          <w:ins w:id="845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6AE2C019" w14:textId="77777777" w:rsidR="00157471" w:rsidRDefault="00157471" w:rsidP="00B50C02">
            <w:pPr>
              <w:pStyle w:val="TAC"/>
              <w:rPr>
                <w:ins w:id="846" w:author="Apple" w:date="2021-08-23T13:14:00Z"/>
                <w:lang w:eastAsia="ja-JP"/>
              </w:rPr>
            </w:pPr>
            <w:ins w:id="847" w:author="Apple" w:date="2021-08-23T13:14:00Z">
              <w:r w:rsidRPr="00B25907">
                <w:rPr>
                  <w:lang w:eastAsia="ja-JP"/>
                </w:rPr>
                <w:t>CA_n28-n7</w:t>
              </w:r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737" w:type="dxa"/>
            <w:vAlign w:val="center"/>
          </w:tcPr>
          <w:p w14:paraId="17F06F67" w14:textId="77777777" w:rsidR="00157471" w:rsidRPr="0057698A" w:rsidRDefault="00157471" w:rsidP="00B50C02">
            <w:pPr>
              <w:pStyle w:val="TAL"/>
              <w:jc w:val="center"/>
              <w:rPr>
                <w:ins w:id="848" w:author="Apple" w:date="2021-08-23T13:14:00Z"/>
                <w:lang w:eastAsia="ja-JP"/>
              </w:rPr>
            </w:pPr>
            <w:ins w:id="849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7DEE80AE" w14:textId="77777777" w:rsidR="00157471" w:rsidRPr="000F6B1B" w:rsidRDefault="00157471" w:rsidP="00B50C02">
            <w:pPr>
              <w:pStyle w:val="TAC"/>
              <w:rPr>
                <w:ins w:id="850" w:author="Apple" w:date="2021-08-23T13:14:00Z"/>
              </w:rPr>
            </w:pPr>
            <w:ins w:id="851" w:author="Apple" w:date="2021-08-23T13:14:00Z">
              <w:r w:rsidRPr="0057698A">
                <w:t>17</w:t>
              </w:r>
            </w:ins>
          </w:p>
        </w:tc>
        <w:tc>
          <w:tcPr>
            <w:tcW w:w="1984" w:type="dxa"/>
          </w:tcPr>
          <w:p w14:paraId="41CB913E" w14:textId="77777777" w:rsidR="00157471" w:rsidRDefault="00157471" w:rsidP="00B50C02">
            <w:pPr>
              <w:pStyle w:val="TAC"/>
              <w:rPr>
                <w:ins w:id="852" w:author="Apple" w:date="2021-08-23T13:14:00Z"/>
                <w:lang w:eastAsia="ja-JP"/>
              </w:rPr>
            </w:pPr>
            <w:ins w:id="853" w:author="Apple" w:date="2021-08-23T13:14:00Z">
              <w:r w:rsidRPr="00E53697">
                <w:rPr>
                  <w:lang w:eastAsia="ja-JP"/>
                </w:rPr>
                <w:t>6.5.3.3.2</w:t>
              </w:r>
            </w:ins>
          </w:p>
        </w:tc>
        <w:tc>
          <w:tcPr>
            <w:tcW w:w="1560" w:type="dxa"/>
          </w:tcPr>
          <w:p w14:paraId="398FBF15" w14:textId="77777777" w:rsidR="00157471" w:rsidRDefault="00157471" w:rsidP="00B50C02">
            <w:pPr>
              <w:pStyle w:val="TAC"/>
              <w:rPr>
                <w:ins w:id="854" w:author="Apple" w:date="2021-08-23T13:14:00Z"/>
                <w:lang w:eastAsia="ja-JP"/>
              </w:rPr>
            </w:pPr>
            <w:ins w:id="855" w:author="Apple" w:date="2021-08-23T13:14:00Z">
              <w:r w:rsidRPr="00D3405E">
                <w:rPr>
                  <w:lang w:eastAsia="ja-JP"/>
                </w:rPr>
                <w:t>N/A</w:t>
              </w:r>
            </w:ins>
          </w:p>
        </w:tc>
        <w:tc>
          <w:tcPr>
            <w:tcW w:w="666" w:type="dxa"/>
            <w:vAlign w:val="center"/>
          </w:tcPr>
          <w:p w14:paraId="5AA24E03" w14:textId="77777777" w:rsidR="00157471" w:rsidRDefault="00157471" w:rsidP="00B50C02">
            <w:pPr>
              <w:pStyle w:val="TAC"/>
              <w:rPr>
                <w:ins w:id="856" w:author="Apple" w:date="2021-08-23T13:14:00Z"/>
                <w:lang w:eastAsia="ja-JP"/>
              </w:rPr>
            </w:pPr>
            <w:ins w:id="857" w:author="Apple" w:date="2021-08-23T13:14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157471" w:rsidRPr="00A1115A" w14:paraId="39E6E329" w14:textId="77777777" w:rsidTr="00B50C02">
        <w:trPr>
          <w:trHeight w:val="187"/>
          <w:jc w:val="center"/>
          <w:ins w:id="858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187788F2" w14:textId="77777777" w:rsidR="00157471" w:rsidRPr="00A1115A" w:rsidRDefault="00157471" w:rsidP="00B50C02">
            <w:pPr>
              <w:pStyle w:val="TAC"/>
              <w:rPr>
                <w:ins w:id="859" w:author="Apple" w:date="2021-08-23T13:14:00Z"/>
                <w:lang w:eastAsia="ja-JP"/>
              </w:rPr>
            </w:pPr>
            <w:ins w:id="860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A_n40-n41</w:t>
              </w:r>
            </w:ins>
          </w:p>
        </w:tc>
        <w:tc>
          <w:tcPr>
            <w:tcW w:w="737" w:type="dxa"/>
            <w:vAlign w:val="center"/>
          </w:tcPr>
          <w:p w14:paraId="3CCD6097" w14:textId="77777777" w:rsidR="00157471" w:rsidRPr="000F6B1B" w:rsidRDefault="00157471" w:rsidP="00B50C02">
            <w:pPr>
              <w:pStyle w:val="TAL"/>
              <w:jc w:val="center"/>
              <w:rPr>
                <w:ins w:id="861" w:author="Apple" w:date="2021-08-23T13:14:00Z"/>
                <w:lang w:eastAsia="ja-JP"/>
              </w:rPr>
            </w:pPr>
            <w:ins w:id="862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2DFF4EEF" w14:textId="77777777" w:rsidR="00157471" w:rsidRDefault="00157471" w:rsidP="00B50C02">
            <w:pPr>
              <w:pStyle w:val="TAC"/>
              <w:rPr>
                <w:ins w:id="863" w:author="Apple" w:date="2021-08-23T13:14:00Z"/>
                <w:lang w:eastAsia="ja-JP"/>
              </w:rPr>
            </w:pPr>
            <w:ins w:id="864" w:author="Apple" w:date="2021-08-23T13:14:00Z">
              <w:r w:rsidRPr="000F6B1B">
                <w:t>47</w:t>
              </w:r>
            </w:ins>
          </w:p>
        </w:tc>
        <w:tc>
          <w:tcPr>
            <w:tcW w:w="1984" w:type="dxa"/>
          </w:tcPr>
          <w:p w14:paraId="3683E4A4" w14:textId="77777777" w:rsidR="00157471" w:rsidRDefault="00157471" w:rsidP="00B50C02">
            <w:pPr>
              <w:pStyle w:val="TAC"/>
              <w:rPr>
                <w:ins w:id="865" w:author="Apple" w:date="2021-08-23T13:14:00Z"/>
                <w:lang w:eastAsia="ja-JP"/>
              </w:rPr>
            </w:pPr>
            <w:ins w:id="866" w:author="Apple" w:date="2021-08-23T13:14:00Z">
              <w:r w:rsidRPr="004429FD">
                <w:rPr>
                  <w:lang w:eastAsia="ja-JP"/>
                </w:rPr>
                <w:t>6.5.3.3.15</w:t>
              </w:r>
            </w:ins>
          </w:p>
        </w:tc>
        <w:tc>
          <w:tcPr>
            <w:tcW w:w="1560" w:type="dxa"/>
          </w:tcPr>
          <w:p w14:paraId="7CE73BCB" w14:textId="77777777" w:rsidR="00157471" w:rsidRDefault="00157471" w:rsidP="00B50C02">
            <w:pPr>
              <w:pStyle w:val="TAC"/>
              <w:rPr>
                <w:ins w:id="867" w:author="Apple" w:date="2021-08-23T13:14:00Z"/>
                <w:lang w:eastAsia="ja-JP"/>
              </w:rPr>
            </w:pPr>
            <w:ins w:id="868" w:author="Apple" w:date="2021-08-23T13:14:00Z">
              <w:r w:rsidRPr="00FF7501">
                <w:rPr>
                  <w:lang w:eastAsia="ja-JP"/>
                </w:rPr>
                <w:t>Table 6.2.3.18-2</w:t>
              </w:r>
            </w:ins>
          </w:p>
        </w:tc>
        <w:tc>
          <w:tcPr>
            <w:tcW w:w="666" w:type="dxa"/>
            <w:vAlign w:val="center"/>
          </w:tcPr>
          <w:p w14:paraId="4DEDE13E" w14:textId="77777777" w:rsidR="00157471" w:rsidRDefault="00157471" w:rsidP="00B50C02">
            <w:pPr>
              <w:pStyle w:val="TAC"/>
              <w:rPr>
                <w:ins w:id="869" w:author="Apple" w:date="2021-08-23T13:14:00Z"/>
                <w:lang w:eastAsia="ja-JP"/>
              </w:rPr>
            </w:pPr>
          </w:p>
        </w:tc>
      </w:tr>
      <w:tr w:rsidR="00157471" w:rsidRPr="00A1115A" w14:paraId="766A52ED" w14:textId="77777777" w:rsidTr="00B50C02">
        <w:trPr>
          <w:trHeight w:val="187"/>
          <w:jc w:val="center"/>
          <w:ins w:id="870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9A57B5A" w14:textId="77777777" w:rsidR="00157471" w:rsidRPr="00A1115A" w:rsidRDefault="00157471" w:rsidP="00B50C02">
            <w:pPr>
              <w:pStyle w:val="TAC"/>
              <w:rPr>
                <w:ins w:id="871" w:author="Apple" w:date="2021-08-23T13:14:00Z"/>
                <w:lang w:eastAsia="ja-JP"/>
              </w:rPr>
            </w:pPr>
            <w:ins w:id="872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A_n41-n74</w:t>
              </w:r>
            </w:ins>
          </w:p>
        </w:tc>
        <w:tc>
          <w:tcPr>
            <w:tcW w:w="737" w:type="dxa"/>
            <w:vAlign w:val="center"/>
          </w:tcPr>
          <w:p w14:paraId="0C7A1546" w14:textId="77777777" w:rsidR="00157471" w:rsidRPr="000F6B1B" w:rsidRDefault="00157471" w:rsidP="00B50C02">
            <w:pPr>
              <w:pStyle w:val="TAL"/>
              <w:jc w:val="center"/>
              <w:rPr>
                <w:ins w:id="873" w:author="Apple" w:date="2021-08-23T13:14:00Z"/>
                <w:lang w:eastAsia="ja-JP"/>
              </w:rPr>
            </w:pPr>
            <w:ins w:id="874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428ECF48" w14:textId="77777777" w:rsidR="00157471" w:rsidRDefault="00157471" w:rsidP="00B50C02">
            <w:pPr>
              <w:pStyle w:val="TAC"/>
              <w:rPr>
                <w:ins w:id="875" w:author="Apple" w:date="2021-08-23T13:14:00Z"/>
                <w:lang w:eastAsia="ja-JP"/>
              </w:rPr>
            </w:pPr>
            <w:ins w:id="876" w:author="Apple" w:date="2021-08-23T13:14:00Z">
              <w:r w:rsidRPr="000F6B1B">
                <w:t>47</w:t>
              </w:r>
            </w:ins>
          </w:p>
        </w:tc>
        <w:tc>
          <w:tcPr>
            <w:tcW w:w="1984" w:type="dxa"/>
          </w:tcPr>
          <w:p w14:paraId="7BB2E77A" w14:textId="77777777" w:rsidR="00157471" w:rsidRDefault="00157471" w:rsidP="00B50C02">
            <w:pPr>
              <w:pStyle w:val="TAC"/>
              <w:rPr>
                <w:ins w:id="877" w:author="Apple" w:date="2021-08-23T13:14:00Z"/>
                <w:lang w:eastAsia="ja-JP"/>
              </w:rPr>
            </w:pPr>
            <w:ins w:id="878" w:author="Apple" w:date="2021-08-23T13:14:00Z">
              <w:r w:rsidRPr="004429FD">
                <w:rPr>
                  <w:lang w:eastAsia="ja-JP"/>
                </w:rPr>
                <w:t>6.5.3.3.15</w:t>
              </w:r>
            </w:ins>
          </w:p>
        </w:tc>
        <w:tc>
          <w:tcPr>
            <w:tcW w:w="1560" w:type="dxa"/>
          </w:tcPr>
          <w:p w14:paraId="196729DC" w14:textId="77777777" w:rsidR="00157471" w:rsidRDefault="00157471" w:rsidP="00B50C02">
            <w:pPr>
              <w:pStyle w:val="TAC"/>
              <w:rPr>
                <w:ins w:id="879" w:author="Apple" w:date="2021-08-23T13:14:00Z"/>
                <w:lang w:eastAsia="ja-JP"/>
              </w:rPr>
            </w:pPr>
            <w:ins w:id="880" w:author="Apple" w:date="2021-08-23T13:14:00Z">
              <w:r w:rsidRPr="00FF7501">
                <w:rPr>
                  <w:lang w:eastAsia="ja-JP"/>
                </w:rPr>
                <w:t>Table 6.2.3.18-2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25BD9E30" w14:textId="77777777" w:rsidR="00157471" w:rsidRDefault="00157471" w:rsidP="00B50C02">
            <w:pPr>
              <w:pStyle w:val="TAC"/>
              <w:rPr>
                <w:ins w:id="881" w:author="Apple" w:date="2021-08-23T13:14:00Z"/>
                <w:lang w:eastAsia="ja-JP"/>
              </w:rPr>
            </w:pPr>
          </w:p>
        </w:tc>
      </w:tr>
      <w:tr w:rsidR="00157471" w:rsidRPr="00A1115A" w14:paraId="74BA1247" w14:textId="77777777" w:rsidTr="00B50C02">
        <w:trPr>
          <w:trHeight w:val="187"/>
          <w:jc w:val="center"/>
          <w:ins w:id="882" w:author="Apple" w:date="2021-08-23T13:14:00Z"/>
        </w:trPr>
        <w:tc>
          <w:tcPr>
            <w:tcW w:w="1701" w:type="dxa"/>
            <w:vMerge/>
            <w:shd w:val="clear" w:color="auto" w:fill="auto"/>
            <w:vAlign w:val="center"/>
          </w:tcPr>
          <w:p w14:paraId="67FC56D7" w14:textId="77777777" w:rsidR="00157471" w:rsidRPr="00A1115A" w:rsidRDefault="00157471" w:rsidP="00B50C02">
            <w:pPr>
              <w:pStyle w:val="TAC"/>
              <w:rPr>
                <w:ins w:id="883" w:author="Apple" w:date="2021-08-23T13:14:00Z"/>
              </w:rPr>
            </w:pPr>
          </w:p>
        </w:tc>
        <w:tc>
          <w:tcPr>
            <w:tcW w:w="737" w:type="dxa"/>
            <w:vAlign w:val="center"/>
          </w:tcPr>
          <w:p w14:paraId="569C62FA" w14:textId="77777777" w:rsidR="00157471" w:rsidRPr="007F3794" w:rsidRDefault="00157471" w:rsidP="00B50C02">
            <w:pPr>
              <w:pStyle w:val="TAL"/>
              <w:jc w:val="center"/>
              <w:rPr>
                <w:ins w:id="884" w:author="Apple" w:date="2021-08-23T13:14:00Z"/>
                <w:lang w:eastAsia="ja-JP"/>
              </w:rPr>
            </w:pPr>
            <w:ins w:id="885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74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488DE7BD" w14:textId="77777777" w:rsidR="00157471" w:rsidRPr="000F6B1B" w:rsidRDefault="00157471" w:rsidP="00B50C02">
            <w:pPr>
              <w:pStyle w:val="TAC"/>
              <w:rPr>
                <w:ins w:id="886" w:author="Apple" w:date="2021-08-23T13:14:00Z"/>
              </w:rPr>
            </w:pPr>
            <w:ins w:id="887" w:author="Apple" w:date="2021-08-23T13:14:00Z">
              <w:r>
                <w:rPr>
                  <w:lang w:eastAsia="ja-JP"/>
                </w:rPr>
                <w:t>37</w:t>
              </w:r>
            </w:ins>
          </w:p>
        </w:tc>
        <w:tc>
          <w:tcPr>
            <w:tcW w:w="1984" w:type="dxa"/>
          </w:tcPr>
          <w:p w14:paraId="07000C1D" w14:textId="77777777" w:rsidR="00157471" w:rsidRDefault="00157471" w:rsidP="00B50C02">
            <w:pPr>
              <w:pStyle w:val="TAC"/>
              <w:rPr>
                <w:ins w:id="888" w:author="Apple" w:date="2021-08-23T13:14:00Z"/>
                <w:lang w:eastAsia="ja-JP"/>
              </w:rPr>
            </w:pPr>
            <w:ins w:id="889" w:author="Apple" w:date="2021-08-23T13:14:00Z">
              <w:r w:rsidRPr="004429FD">
                <w:rPr>
                  <w:lang w:eastAsia="ja-JP"/>
                </w:rPr>
                <w:t>6.5.3.3.6</w:t>
              </w:r>
            </w:ins>
          </w:p>
        </w:tc>
        <w:tc>
          <w:tcPr>
            <w:tcW w:w="1560" w:type="dxa"/>
          </w:tcPr>
          <w:p w14:paraId="27DD6ED5" w14:textId="77777777" w:rsidR="00157471" w:rsidRDefault="00157471" w:rsidP="00B50C02">
            <w:pPr>
              <w:pStyle w:val="TAC"/>
              <w:rPr>
                <w:ins w:id="890" w:author="Apple" w:date="2021-08-23T13:14:00Z"/>
                <w:lang w:eastAsia="ja-JP"/>
              </w:rPr>
            </w:pPr>
            <w:ins w:id="891" w:author="Apple" w:date="2021-08-23T13:14:00Z">
              <w:r w:rsidRPr="00DC589A">
                <w:rPr>
                  <w:lang w:eastAsia="ja-JP"/>
                </w:rPr>
                <w:t>Table 6.2.3.8-1</w:t>
              </w:r>
            </w:ins>
          </w:p>
        </w:tc>
        <w:tc>
          <w:tcPr>
            <w:tcW w:w="666" w:type="dxa"/>
            <w:vMerge/>
            <w:vAlign w:val="center"/>
          </w:tcPr>
          <w:p w14:paraId="74F1A0FD" w14:textId="77777777" w:rsidR="00157471" w:rsidRDefault="00157471" w:rsidP="00B50C02">
            <w:pPr>
              <w:pStyle w:val="TAC"/>
              <w:rPr>
                <w:ins w:id="892" w:author="Apple" w:date="2021-08-23T13:14:00Z"/>
                <w:lang w:eastAsia="ja-JP"/>
              </w:rPr>
            </w:pPr>
          </w:p>
        </w:tc>
      </w:tr>
      <w:tr w:rsidR="00157471" w:rsidRPr="00A1115A" w14:paraId="47E4D84F" w14:textId="77777777" w:rsidTr="00B50C02">
        <w:trPr>
          <w:trHeight w:val="187"/>
          <w:jc w:val="center"/>
          <w:ins w:id="893" w:author="Apple" w:date="2021-08-23T13:14:00Z"/>
        </w:trPr>
        <w:tc>
          <w:tcPr>
            <w:tcW w:w="1701" w:type="dxa"/>
            <w:shd w:val="clear" w:color="auto" w:fill="auto"/>
            <w:vAlign w:val="center"/>
          </w:tcPr>
          <w:p w14:paraId="215C1E1D" w14:textId="77777777" w:rsidR="00157471" w:rsidRPr="00A1115A" w:rsidRDefault="00157471" w:rsidP="00B50C02">
            <w:pPr>
              <w:pStyle w:val="TAC"/>
              <w:rPr>
                <w:ins w:id="894" w:author="Apple" w:date="2021-08-23T13:14:00Z"/>
                <w:lang w:eastAsia="ja-JP"/>
              </w:rPr>
            </w:pPr>
            <w:ins w:id="895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A_n41-n77</w:t>
              </w:r>
            </w:ins>
          </w:p>
        </w:tc>
        <w:tc>
          <w:tcPr>
            <w:tcW w:w="737" w:type="dxa"/>
            <w:vAlign w:val="center"/>
          </w:tcPr>
          <w:p w14:paraId="65FBFCCC" w14:textId="77777777" w:rsidR="00157471" w:rsidRPr="000F6B1B" w:rsidRDefault="00157471" w:rsidP="00B50C02">
            <w:pPr>
              <w:pStyle w:val="TAL"/>
              <w:jc w:val="center"/>
              <w:rPr>
                <w:ins w:id="896" w:author="Apple" w:date="2021-08-23T13:14:00Z"/>
                <w:lang w:eastAsia="ja-JP"/>
              </w:rPr>
            </w:pPr>
            <w:ins w:id="897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0F1E1C24" w14:textId="77777777" w:rsidR="00157471" w:rsidRDefault="00157471" w:rsidP="00B50C02">
            <w:pPr>
              <w:pStyle w:val="TAC"/>
              <w:rPr>
                <w:ins w:id="898" w:author="Apple" w:date="2021-08-23T13:14:00Z"/>
                <w:lang w:eastAsia="ja-JP"/>
              </w:rPr>
            </w:pPr>
            <w:ins w:id="899" w:author="Apple" w:date="2021-08-23T13:14:00Z">
              <w:r w:rsidRPr="000F6B1B">
                <w:t>47</w:t>
              </w:r>
            </w:ins>
          </w:p>
        </w:tc>
        <w:tc>
          <w:tcPr>
            <w:tcW w:w="1984" w:type="dxa"/>
          </w:tcPr>
          <w:p w14:paraId="112A587D" w14:textId="77777777" w:rsidR="00157471" w:rsidRDefault="00157471" w:rsidP="00B50C02">
            <w:pPr>
              <w:pStyle w:val="TAC"/>
              <w:rPr>
                <w:ins w:id="900" w:author="Apple" w:date="2021-08-23T13:14:00Z"/>
                <w:lang w:eastAsia="ja-JP"/>
              </w:rPr>
            </w:pPr>
            <w:ins w:id="901" w:author="Apple" w:date="2021-08-23T13:14:00Z">
              <w:r w:rsidRPr="004429FD">
                <w:rPr>
                  <w:lang w:eastAsia="ja-JP"/>
                </w:rPr>
                <w:t>6.5.3.3.15</w:t>
              </w:r>
            </w:ins>
          </w:p>
        </w:tc>
        <w:tc>
          <w:tcPr>
            <w:tcW w:w="1560" w:type="dxa"/>
          </w:tcPr>
          <w:p w14:paraId="20916ADC" w14:textId="77777777" w:rsidR="00157471" w:rsidRDefault="00157471" w:rsidP="00B50C02">
            <w:pPr>
              <w:pStyle w:val="TAC"/>
              <w:rPr>
                <w:ins w:id="902" w:author="Apple" w:date="2021-08-23T13:14:00Z"/>
                <w:lang w:eastAsia="ja-JP"/>
              </w:rPr>
            </w:pPr>
            <w:ins w:id="903" w:author="Apple" w:date="2021-08-23T13:14:00Z">
              <w:r w:rsidRPr="00440FEF">
                <w:rPr>
                  <w:lang w:eastAsia="ja-JP"/>
                </w:rPr>
                <w:t>Table 6.2.3.18-2</w:t>
              </w:r>
            </w:ins>
          </w:p>
        </w:tc>
        <w:tc>
          <w:tcPr>
            <w:tcW w:w="666" w:type="dxa"/>
            <w:vAlign w:val="center"/>
          </w:tcPr>
          <w:p w14:paraId="05BD3D49" w14:textId="77777777" w:rsidR="00157471" w:rsidRDefault="00157471" w:rsidP="00B50C02">
            <w:pPr>
              <w:pStyle w:val="TAC"/>
              <w:rPr>
                <w:ins w:id="904" w:author="Apple" w:date="2021-08-23T13:14:00Z"/>
                <w:lang w:eastAsia="ja-JP"/>
              </w:rPr>
            </w:pPr>
          </w:p>
        </w:tc>
      </w:tr>
      <w:tr w:rsidR="00157471" w:rsidRPr="00A1115A" w14:paraId="77B6AEB6" w14:textId="77777777" w:rsidTr="00B50C02">
        <w:trPr>
          <w:trHeight w:val="187"/>
          <w:jc w:val="center"/>
          <w:ins w:id="905" w:author="Apple" w:date="2021-08-23T13:14:00Z"/>
        </w:trPr>
        <w:tc>
          <w:tcPr>
            <w:tcW w:w="1701" w:type="dxa"/>
            <w:shd w:val="clear" w:color="auto" w:fill="auto"/>
            <w:vAlign w:val="center"/>
          </w:tcPr>
          <w:p w14:paraId="314B30C8" w14:textId="77777777" w:rsidR="00157471" w:rsidRPr="00A1115A" w:rsidRDefault="00157471" w:rsidP="00B50C02">
            <w:pPr>
              <w:pStyle w:val="TAC"/>
              <w:rPr>
                <w:ins w:id="906" w:author="Apple" w:date="2021-08-23T13:14:00Z"/>
                <w:lang w:eastAsia="ja-JP"/>
              </w:rPr>
            </w:pPr>
            <w:ins w:id="907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A_n41-n78</w:t>
              </w:r>
            </w:ins>
          </w:p>
        </w:tc>
        <w:tc>
          <w:tcPr>
            <w:tcW w:w="737" w:type="dxa"/>
            <w:vAlign w:val="center"/>
          </w:tcPr>
          <w:p w14:paraId="2C9B3995" w14:textId="77777777" w:rsidR="00157471" w:rsidRPr="000F6B1B" w:rsidRDefault="00157471" w:rsidP="00B50C02">
            <w:pPr>
              <w:pStyle w:val="TAL"/>
              <w:jc w:val="center"/>
              <w:rPr>
                <w:ins w:id="908" w:author="Apple" w:date="2021-08-23T13:14:00Z"/>
                <w:lang w:eastAsia="ja-JP"/>
              </w:rPr>
            </w:pPr>
            <w:ins w:id="909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59FCC332" w14:textId="77777777" w:rsidR="00157471" w:rsidRDefault="00157471" w:rsidP="00B50C02">
            <w:pPr>
              <w:pStyle w:val="TAC"/>
              <w:rPr>
                <w:ins w:id="910" w:author="Apple" w:date="2021-08-23T13:14:00Z"/>
                <w:lang w:eastAsia="ja-JP"/>
              </w:rPr>
            </w:pPr>
            <w:ins w:id="911" w:author="Apple" w:date="2021-08-23T13:14:00Z">
              <w:r w:rsidRPr="000F6B1B">
                <w:t>47</w:t>
              </w:r>
            </w:ins>
          </w:p>
        </w:tc>
        <w:tc>
          <w:tcPr>
            <w:tcW w:w="1984" w:type="dxa"/>
          </w:tcPr>
          <w:p w14:paraId="50D94C99" w14:textId="77777777" w:rsidR="00157471" w:rsidRDefault="00157471" w:rsidP="00B50C02">
            <w:pPr>
              <w:pStyle w:val="TAC"/>
              <w:rPr>
                <w:ins w:id="912" w:author="Apple" w:date="2021-08-23T13:14:00Z"/>
                <w:lang w:eastAsia="ja-JP"/>
              </w:rPr>
            </w:pPr>
            <w:ins w:id="913" w:author="Apple" w:date="2021-08-23T13:14:00Z">
              <w:r w:rsidRPr="004429FD">
                <w:rPr>
                  <w:lang w:eastAsia="ja-JP"/>
                </w:rPr>
                <w:t>6.5.3.3.15</w:t>
              </w:r>
            </w:ins>
          </w:p>
        </w:tc>
        <w:tc>
          <w:tcPr>
            <w:tcW w:w="1560" w:type="dxa"/>
          </w:tcPr>
          <w:p w14:paraId="3B5C77F4" w14:textId="77777777" w:rsidR="00157471" w:rsidRDefault="00157471" w:rsidP="00B50C02">
            <w:pPr>
              <w:pStyle w:val="TAC"/>
              <w:rPr>
                <w:ins w:id="914" w:author="Apple" w:date="2021-08-23T13:14:00Z"/>
                <w:lang w:eastAsia="ja-JP"/>
              </w:rPr>
            </w:pPr>
            <w:ins w:id="915" w:author="Apple" w:date="2021-08-23T13:14:00Z">
              <w:r w:rsidRPr="00440FEF">
                <w:rPr>
                  <w:lang w:eastAsia="ja-JP"/>
                </w:rPr>
                <w:t>Table 6.2.3.18-2</w:t>
              </w:r>
            </w:ins>
          </w:p>
        </w:tc>
        <w:tc>
          <w:tcPr>
            <w:tcW w:w="666" w:type="dxa"/>
            <w:vAlign w:val="center"/>
          </w:tcPr>
          <w:p w14:paraId="65729478" w14:textId="77777777" w:rsidR="00157471" w:rsidRDefault="00157471" w:rsidP="00B50C02">
            <w:pPr>
              <w:pStyle w:val="TAC"/>
              <w:rPr>
                <w:ins w:id="916" w:author="Apple" w:date="2021-08-23T13:14:00Z"/>
                <w:lang w:eastAsia="ja-JP"/>
              </w:rPr>
            </w:pPr>
          </w:p>
        </w:tc>
      </w:tr>
      <w:tr w:rsidR="00157471" w:rsidRPr="00A1115A" w14:paraId="59F4607C" w14:textId="77777777" w:rsidTr="00B50C02">
        <w:trPr>
          <w:trHeight w:val="187"/>
          <w:jc w:val="center"/>
          <w:ins w:id="917" w:author="Apple" w:date="2021-08-23T13:14:00Z"/>
        </w:trPr>
        <w:tc>
          <w:tcPr>
            <w:tcW w:w="1701" w:type="dxa"/>
            <w:shd w:val="clear" w:color="auto" w:fill="auto"/>
            <w:vAlign w:val="center"/>
          </w:tcPr>
          <w:p w14:paraId="36596445" w14:textId="77777777" w:rsidR="00157471" w:rsidRPr="00A1115A" w:rsidRDefault="00157471" w:rsidP="00B50C02">
            <w:pPr>
              <w:pStyle w:val="TAC"/>
              <w:rPr>
                <w:ins w:id="918" w:author="Apple" w:date="2021-08-23T13:14:00Z"/>
                <w:lang w:eastAsia="ja-JP"/>
              </w:rPr>
            </w:pPr>
            <w:ins w:id="919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A_n41-n79</w:t>
              </w:r>
            </w:ins>
          </w:p>
        </w:tc>
        <w:tc>
          <w:tcPr>
            <w:tcW w:w="737" w:type="dxa"/>
            <w:vAlign w:val="center"/>
          </w:tcPr>
          <w:p w14:paraId="1E687120" w14:textId="77777777" w:rsidR="00157471" w:rsidRPr="000F6B1B" w:rsidRDefault="00157471" w:rsidP="00B50C02">
            <w:pPr>
              <w:pStyle w:val="TAL"/>
              <w:jc w:val="center"/>
              <w:rPr>
                <w:ins w:id="920" w:author="Apple" w:date="2021-08-23T13:14:00Z"/>
                <w:lang w:eastAsia="ja-JP"/>
              </w:rPr>
            </w:pPr>
            <w:ins w:id="921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27C8AC19" w14:textId="77777777" w:rsidR="00157471" w:rsidRDefault="00157471" w:rsidP="00B50C02">
            <w:pPr>
              <w:pStyle w:val="TAC"/>
              <w:rPr>
                <w:ins w:id="922" w:author="Apple" w:date="2021-08-23T13:14:00Z"/>
                <w:lang w:eastAsia="ja-JP"/>
              </w:rPr>
            </w:pPr>
            <w:ins w:id="923" w:author="Apple" w:date="2021-08-23T13:14:00Z">
              <w:r w:rsidRPr="000F6B1B">
                <w:t>47</w:t>
              </w:r>
            </w:ins>
          </w:p>
        </w:tc>
        <w:tc>
          <w:tcPr>
            <w:tcW w:w="1984" w:type="dxa"/>
          </w:tcPr>
          <w:p w14:paraId="587EFBE5" w14:textId="77777777" w:rsidR="00157471" w:rsidRDefault="00157471" w:rsidP="00B50C02">
            <w:pPr>
              <w:pStyle w:val="TAC"/>
              <w:rPr>
                <w:ins w:id="924" w:author="Apple" w:date="2021-08-23T13:14:00Z"/>
                <w:lang w:eastAsia="ja-JP"/>
              </w:rPr>
            </w:pPr>
            <w:ins w:id="925" w:author="Apple" w:date="2021-08-23T13:14:00Z">
              <w:r w:rsidRPr="004429FD">
                <w:rPr>
                  <w:lang w:eastAsia="ja-JP"/>
                </w:rPr>
                <w:t>6.5.3.3.15</w:t>
              </w:r>
            </w:ins>
          </w:p>
        </w:tc>
        <w:tc>
          <w:tcPr>
            <w:tcW w:w="1560" w:type="dxa"/>
          </w:tcPr>
          <w:p w14:paraId="1A925E9B" w14:textId="77777777" w:rsidR="00157471" w:rsidRDefault="00157471" w:rsidP="00B50C02">
            <w:pPr>
              <w:pStyle w:val="TAC"/>
              <w:rPr>
                <w:ins w:id="926" w:author="Apple" w:date="2021-08-23T13:14:00Z"/>
                <w:lang w:eastAsia="ja-JP"/>
              </w:rPr>
            </w:pPr>
            <w:ins w:id="927" w:author="Apple" w:date="2021-08-23T13:14:00Z">
              <w:r w:rsidRPr="00440FEF">
                <w:rPr>
                  <w:lang w:eastAsia="ja-JP"/>
                </w:rPr>
                <w:t>Table 6.2.3.18-2</w:t>
              </w:r>
            </w:ins>
          </w:p>
        </w:tc>
        <w:tc>
          <w:tcPr>
            <w:tcW w:w="666" w:type="dxa"/>
            <w:vAlign w:val="center"/>
          </w:tcPr>
          <w:p w14:paraId="7C440EB0" w14:textId="77777777" w:rsidR="00157471" w:rsidRDefault="00157471" w:rsidP="00B50C02">
            <w:pPr>
              <w:pStyle w:val="TAC"/>
              <w:rPr>
                <w:ins w:id="928" w:author="Apple" w:date="2021-08-23T13:14:00Z"/>
                <w:lang w:eastAsia="ja-JP"/>
              </w:rPr>
            </w:pPr>
          </w:p>
        </w:tc>
      </w:tr>
      <w:tr w:rsidR="00157471" w:rsidRPr="00A1115A" w14:paraId="3AEA440B" w14:textId="77777777" w:rsidTr="00B50C02">
        <w:trPr>
          <w:trHeight w:val="187"/>
          <w:jc w:val="center"/>
          <w:ins w:id="929" w:author="Apple" w:date="2021-08-23T13:14:00Z"/>
        </w:trPr>
        <w:tc>
          <w:tcPr>
            <w:tcW w:w="1701" w:type="dxa"/>
            <w:shd w:val="clear" w:color="auto" w:fill="auto"/>
            <w:vAlign w:val="center"/>
          </w:tcPr>
          <w:p w14:paraId="0F265A47" w14:textId="77777777" w:rsidR="00157471" w:rsidRPr="00A1115A" w:rsidRDefault="00157471" w:rsidP="00B50C02">
            <w:pPr>
              <w:pStyle w:val="TAC"/>
              <w:rPr>
                <w:ins w:id="930" w:author="Apple" w:date="2021-08-23T13:14:00Z"/>
                <w:lang w:eastAsia="ja-JP"/>
              </w:rPr>
            </w:pPr>
            <w:ins w:id="931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A_n74-n77</w:t>
              </w:r>
            </w:ins>
          </w:p>
        </w:tc>
        <w:tc>
          <w:tcPr>
            <w:tcW w:w="737" w:type="dxa"/>
            <w:vAlign w:val="center"/>
          </w:tcPr>
          <w:p w14:paraId="4D62187B" w14:textId="77777777" w:rsidR="00157471" w:rsidRPr="0083115F" w:rsidRDefault="00157471" w:rsidP="00B50C02">
            <w:pPr>
              <w:pStyle w:val="TAL"/>
              <w:jc w:val="center"/>
              <w:rPr>
                <w:ins w:id="932" w:author="Apple" w:date="2021-08-23T13:14:00Z"/>
                <w:lang w:eastAsia="ja-JP"/>
              </w:rPr>
            </w:pPr>
            <w:ins w:id="933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74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4751F37C" w14:textId="77777777" w:rsidR="00157471" w:rsidRPr="000F6B1B" w:rsidRDefault="00157471" w:rsidP="00B50C02">
            <w:pPr>
              <w:pStyle w:val="TAC"/>
              <w:rPr>
                <w:ins w:id="934" w:author="Apple" w:date="2021-08-23T13:14:00Z"/>
              </w:rPr>
            </w:pPr>
            <w:ins w:id="935" w:author="Apple" w:date="2021-08-23T13:14:00Z">
              <w:r w:rsidRPr="0083115F">
                <w:t>37</w:t>
              </w:r>
            </w:ins>
          </w:p>
        </w:tc>
        <w:tc>
          <w:tcPr>
            <w:tcW w:w="1984" w:type="dxa"/>
          </w:tcPr>
          <w:p w14:paraId="2DF6BCDB" w14:textId="77777777" w:rsidR="00157471" w:rsidRDefault="00157471" w:rsidP="00B50C02">
            <w:pPr>
              <w:pStyle w:val="TAC"/>
              <w:rPr>
                <w:ins w:id="936" w:author="Apple" w:date="2021-08-23T13:14:00Z"/>
                <w:lang w:eastAsia="ja-JP"/>
              </w:rPr>
            </w:pPr>
            <w:ins w:id="937" w:author="Apple" w:date="2021-08-23T13:14:00Z">
              <w:r w:rsidRPr="004429FD">
                <w:rPr>
                  <w:lang w:eastAsia="ja-JP"/>
                </w:rPr>
                <w:t>6.5.3.3.6</w:t>
              </w:r>
            </w:ins>
          </w:p>
        </w:tc>
        <w:tc>
          <w:tcPr>
            <w:tcW w:w="1560" w:type="dxa"/>
          </w:tcPr>
          <w:p w14:paraId="6DB7EB1B" w14:textId="77777777" w:rsidR="00157471" w:rsidRDefault="00157471" w:rsidP="00B50C02">
            <w:pPr>
              <w:pStyle w:val="TAC"/>
              <w:rPr>
                <w:ins w:id="938" w:author="Apple" w:date="2021-08-23T13:14:00Z"/>
                <w:lang w:eastAsia="ja-JP"/>
              </w:rPr>
            </w:pPr>
            <w:ins w:id="939" w:author="Apple" w:date="2021-08-23T13:14:00Z">
              <w:r w:rsidRPr="003F7C99">
                <w:rPr>
                  <w:lang w:eastAsia="ja-JP"/>
                </w:rPr>
                <w:t>Table 6.2.3.8-1</w:t>
              </w:r>
            </w:ins>
          </w:p>
        </w:tc>
        <w:tc>
          <w:tcPr>
            <w:tcW w:w="666" w:type="dxa"/>
            <w:vAlign w:val="center"/>
          </w:tcPr>
          <w:p w14:paraId="43C36AF0" w14:textId="77777777" w:rsidR="00157471" w:rsidRDefault="00157471" w:rsidP="00B50C02">
            <w:pPr>
              <w:pStyle w:val="TAC"/>
              <w:rPr>
                <w:ins w:id="940" w:author="Apple" w:date="2021-08-23T13:14:00Z"/>
                <w:lang w:eastAsia="ja-JP"/>
              </w:rPr>
            </w:pPr>
          </w:p>
        </w:tc>
      </w:tr>
      <w:tr w:rsidR="00157471" w:rsidRPr="00A1115A" w14:paraId="7D090D5B" w14:textId="77777777" w:rsidTr="00B50C02">
        <w:trPr>
          <w:trHeight w:val="187"/>
          <w:jc w:val="center"/>
          <w:ins w:id="941" w:author="Apple" w:date="2021-08-23T13:14:00Z"/>
        </w:trPr>
        <w:tc>
          <w:tcPr>
            <w:tcW w:w="1701" w:type="dxa"/>
            <w:shd w:val="clear" w:color="auto" w:fill="auto"/>
            <w:vAlign w:val="center"/>
          </w:tcPr>
          <w:p w14:paraId="48411F14" w14:textId="77777777" w:rsidR="00157471" w:rsidRPr="00A1115A" w:rsidRDefault="00157471" w:rsidP="00B50C02">
            <w:pPr>
              <w:pStyle w:val="TAC"/>
              <w:rPr>
                <w:ins w:id="942" w:author="Apple" w:date="2021-08-23T13:14:00Z"/>
                <w:lang w:eastAsia="ja-JP"/>
              </w:rPr>
            </w:pPr>
            <w:ins w:id="943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A_n74-n78</w:t>
              </w:r>
            </w:ins>
          </w:p>
        </w:tc>
        <w:tc>
          <w:tcPr>
            <w:tcW w:w="737" w:type="dxa"/>
            <w:vAlign w:val="center"/>
          </w:tcPr>
          <w:p w14:paraId="05522E3E" w14:textId="77777777" w:rsidR="00157471" w:rsidRPr="008F2AC5" w:rsidRDefault="00157471" w:rsidP="00B50C02">
            <w:pPr>
              <w:pStyle w:val="TAL"/>
              <w:jc w:val="center"/>
              <w:rPr>
                <w:ins w:id="944" w:author="Apple" w:date="2021-08-23T13:14:00Z"/>
                <w:lang w:eastAsia="ja-JP"/>
              </w:rPr>
            </w:pPr>
            <w:ins w:id="945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74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3CC4AA2F" w14:textId="77777777" w:rsidR="00157471" w:rsidRPr="000F6B1B" w:rsidRDefault="00157471" w:rsidP="00B50C02">
            <w:pPr>
              <w:pStyle w:val="TAC"/>
              <w:rPr>
                <w:ins w:id="946" w:author="Apple" w:date="2021-08-23T13:14:00Z"/>
              </w:rPr>
            </w:pPr>
            <w:ins w:id="947" w:author="Apple" w:date="2021-08-23T13:14:00Z">
              <w:r w:rsidRPr="008F2AC5">
                <w:t>37</w:t>
              </w:r>
            </w:ins>
          </w:p>
        </w:tc>
        <w:tc>
          <w:tcPr>
            <w:tcW w:w="1984" w:type="dxa"/>
          </w:tcPr>
          <w:p w14:paraId="5FC1A69D" w14:textId="77777777" w:rsidR="00157471" w:rsidRDefault="00157471" w:rsidP="00B50C02">
            <w:pPr>
              <w:pStyle w:val="TAC"/>
              <w:rPr>
                <w:ins w:id="948" w:author="Apple" w:date="2021-08-23T13:14:00Z"/>
                <w:lang w:eastAsia="ja-JP"/>
              </w:rPr>
            </w:pPr>
            <w:ins w:id="949" w:author="Apple" w:date="2021-08-23T13:14:00Z">
              <w:r w:rsidRPr="004429FD">
                <w:rPr>
                  <w:lang w:eastAsia="ja-JP"/>
                </w:rPr>
                <w:t>6.5.3.3.6</w:t>
              </w:r>
            </w:ins>
          </w:p>
        </w:tc>
        <w:tc>
          <w:tcPr>
            <w:tcW w:w="1560" w:type="dxa"/>
          </w:tcPr>
          <w:p w14:paraId="2321B133" w14:textId="77777777" w:rsidR="00157471" w:rsidRDefault="00157471" w:rsidP="00B50C02">
            <w:pPr>
              <w:pStyle w:val="TAC"/>
              <w:rPr>
                <w:ins w:id="950" w:author="Apple" w:date="2021-08-23T13:14:00Z"/>
                <w:lang w:eastAsia="ja-JP"/>
              </w:rPr>
            </w:pPr>
            <w:ins w:id="951" w:author="Apple" w:date="2021-08-23T13:14:00Z">
              <w:r w:rsidRPr="003F7C99">
                <w:rPr>
                  <w:lang w:eastAsia="ja-JP"/>
                </w:rPr>
                <w:t>Table 6.2.3.8-1</w:t>
              </w:r>
            </w:ins>
          </w:p>
        </w:tc>
        <w:tc>
          <w:tcPr>
            <w:tcW w:w="666" w:type="dxa"/>
            <w:vAlign w:val="center"/>
          </w:tcPr>
          <w:p w14:paraId="5E97B509" w14:textId="77777777" w:rsidR="00157471" w:rsidRDefault="00157471" w:rsidP="00B50C02">
            <w:pPr>
              <w:pStyle w:val="TAC"/>
              <w:rPr>
                <w:ins w:id="952" w:author="Apple" w:date="2021-08-23T13:14:00Z"/>
                <w:lang w:eastAsia="ja-JP"/>
              </w:rPr>
            </w:pPr>
          </w:p>
        </w:tc>
      </w:tr>
      <w:tr w:rsidR="00157471" w:rsidRPr="00A1115A" w14:paraId="209C545A" w14:textId="77777777" w:rsidTr="00B50C02">
        <w:trPr>
          <w:trHeight w:val="187"/>
          <w:jc w:val="center"/>
          <w:ins w:id="953" w:author="Apple" w:date="2021-08-23T13:14:00Z"/>
        </w:trPr>
        <w:tc>
          <w:tcPr>
            <w:tcW w:w="7891" w:type="dxa"/>
            <w:gridSpan w:val="6"/>
          </w:tcPr>
          <w:p w14:paraId="5F525C42" w14:textId="603D946C" w:rsidR="00157471" w:rsidRDefault="00157471" w:rsidP="00B50C02">
            <w:pPr>
              <w:pStyle w:val="TAN"/>
              <w:rPr>
                <w:ins w:id="954" w:author="Apple" w:date="2021-08-23T13:14:00Z"/>
                <w:lang w:eastAsia="ja-JP"/>
              </w:rPr>
            </w:pPr>
            <w:ins w:id="955" w:author="Apple" w:date="2021-08-23T13:14:00Z">
              <w:r>
                <w:rPr>
                  <w:lang w:eastAsia="ja-JP"/>
                </w:rPr>
                <w:t>NOTE 1:</w:t>
              </w:r>
              <w:r>
                <w:rPr>
                  <w:lang w:eastAsia="ja-JP"/>
                </w:rPr>
                <w:tab/>
                <w:t>NS_05U, NS_43U and NS_100 can be signalled for NR bands that have UTRA services deployed.</w:t>
              </w:r>
            </w:ins>
          </w:p>
          <w:p w14:paraId="75AA4815" w14:textId="77777777" w:rsidR="00157471" w:rsidRDefault="00157471" w:rsidP="00B50C02">
            <w:pPr>
              <w:pStyle w:val="TAN"/>
              <w:rPr>
                <w:ins w:id="956" w:author="Apple" w:date="2021-08-23T13:14:00Z"/>
                <w:lang w:eastAsia="ja-JP"/>
              </w:rPr>
            </w:pPr>
            <w:ins w:id="957" w:author="Apple" w:date="2021-08-23T13:14:00Z">
              <w:r>
                <w:rPr>
                  <w:lang w:eastAsia="ja-JP"/>
                </w:rPr>
                <w:t>NOTE 2:</w:t>
              </w:r>
              <w:r>
                <w:rPr>
                  <w:lang w:eastAsia="ja-JP"/>
                </w:rPr>
                <w:tab/>
                <w:t>Applicable when the assigned NR carrier is confined within 718 MHz and 748 MHz and when the channel bandwidth used is 5 or 10 MHz.</w:t>
              </w:r>
            </w:ins>
          </w:p>
        </w:tc>
      </w:tr>
    </w:tbl>
    <w:p w14:paraId="285CCAF3" w14:textId="77777777" w:rsidR="00157471" w:rsidRPr="00D94D0B" w:rsidRDefault="00157471" w:rsidP="00157471">
      <w:pPr>
        <w:rPr>
          <w:ins w:id="958" w:author="Apple" w:date="2021-08-23T13:14:00Z"/>
          <w:noProof/>
        </w:rPr>
      </w:pPr>
    </w:p>
    <w:p w14:paraId="7BCFB348" w14:textId="77777777" w:rsidR="006F7409" w:rsidRPr="006F7409" w:rsidRDefault="006F7409" w:rsidP="00A47A75"/>
    <w:p w14:paraId="02ABDE83" w14:textId="77777777" w:rsidR="00322F90" w:rsidRPr="00D94D0B" w:rsidRDefault="00322F90" w:rsidP="00322F90">
      <w:pPr>
        <w:rPr>
          <w:noProof/>
        </w:rPr>
      </w:pPr>
    </w:p>
    <w:p w14:paraId="4C2B477F" w14:textId="77777777" w:rsidR="00D94D0B" w:rsidRPr="00045C87" w:rsidRDefault="00D94D0B" w:rsidP="00D94D0B">
      <w:pPr>
        <w:rPr>
          <w:b/>
          <w:bCs/>
          <w:noProof/>
          <w:color w:val="0070C0"/>
          <w:sz w:val="32"/>
          <w:szCs w:val="32"/>
          <w:lang w:eastAsia="ja-JP"/>
        </w:rPr>
      </w:pPr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p w14:paraId="4CFFD860" w14:textId="77777777" w:rsidR="00C22977" w:rsidRPr="00322F90" w:rsidRDefault="00C22977">
      <w:pPr>
        <w:rPr>
          <w:noProof/>
        </w:rPr>
      </w:pPr>
    </w:p>
    <w:sectPr w:rsidR="00C22977" w:rsidRPr="00322F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AF734" w14:textId="77777777" w:rsidR="005672D2" w:rsidRDefault="005672D2">
      <w:r>
        <w:separator/>
      </w:r>
    </w:p>
  </w:endnote>
  <w:endnote w:type="continuationSeparator" w:id="0">
    <w:p w14:paraId="38C3CE98" w14:textId="77777777" w:rsidR="005672D2" w:rsidRDefault="00567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TimesNewRomanPS">
    <w:altName w:val="Times New Roman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50EDB" w14:textId="77777777" w:rsidR="005672D2" w:rsidRDefault="005672D2">
      <w:r>
        <w:separator/>
      </w:r>
    </w:p>
  </w:footnote>
  <w:footnote w:type="continuationSeparator" w:id="0">
    <w:p w14:paraId="0E8834A0" w14:textId="77777777" w:rsidR="005672D2" w:rsidRDefault="00567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873"/>
    <w:rsid w:val="000A6394"/>
    <w:rsid w:val="000A716C"/>
    <w:rsid w:val="000B7FED"/>
    <w:rsid w:val="000C038A"/>
    <w:rsid w:val="000C6598"/>
    <w:rsid w:val="000D44B3"/>
    <w:rsid w:val="000E3687"/>
    <w:rsid w:val="00117529"/>
    <w:rsid w:val="00123546"/>
    <w:rsid w:val="00130085"/>
    <w:rsid w:val="00143430"/>
    <w:rsid w:val="00145D43"/>
    <w:rsid w:val="00157471"/>
    <w:rsid w:val="00192C46"/>
    <w:rsid w:val="001A08B3"/>
    <w:rsid w:val="001A67E7"/>
    <w:rsid w:val="001A7B60"/>
    <w:rsid w:val="001B52F0"/>
    <w:rsid w:val="001B7A65"/>
    <w:rsid w:val="001E41F3"/>
    <w:rsid w:val="001F32E7"/>
    <w:rsid w:val="00214C71"/>
    <w:rsid w:val="0025353D"/>
    <w:rsid w:val="00253CE1"/>
    <w:rsid w:val="0026004D"/>
    <w:rsid w:val="002640DD"/>
    <w:rsid w:val="00275D12"/>
    <w:rsid w:val="002766E1"/>
    <w:rsid w:val="00284FEB"/>
    <w:rsid w:val="002860C4"/>
    <w:rsid w:val="00287D90"/>
    <w:rsid w:val="00292A4F"/>
    <w:rsid w:val="002A1001"/>
    <w:rsid w:val="002B5741"/>
    <w:rsid w:val="002E472E"/>
    <w:rsid w:val="00305409"/>
    <w:rsid w:val="00315685"/>
    <w:rsid w:val="00322F90"/>
    <w:rsid w:val="00343C3C"/>
    <w:rsid w:val="0035111E"/>
    <w:rsid w:val="003609EF"/>
    <w:rsid w:val="0036231A"/>
    <w:rsid w:val="00367027"/>
    <w:rsid w:val="00374DD4"/>
    <w:rsid w:val="003B58A2"/>
    <w:rsid w:val="003D67BE"/>
    <w:rsid w:val="003E1A36"/>
    <w:rsid w:val="003F1183"/>
    <w:rsid w:val="003F4A44"/>
    <w:rsid w:val="00404D9E"/>
    <w:rsid w:val="00410371"/>
    <w:rsid w:val="004141A2"/>
    <w:rsid w:val="004242F1"/>
    <w:rsid w:val="004429FD"/>
    <w:rsid w:val="004514F9"/>
    <w:rsid w:val="004519F5"/>
    <w:rsid w:val="0046111A"/>
    <w:rsid w:val="00467CC5"/>
    <w:rsid w:val="0047352A"/>
    <w:rsid w:val="0047549B"/>
    <w:rsid w:val="00492F06"/>
    <w:rsid w:val="0049598E"/>
    <w:rsid w:val="004B75B7"/>
    <w:rsid w:val="004C4237"/>
    <w:rsid w:val="004C7DE1"/>
    <w:rsid w:val="004D738A"/>
    <w:rsid w:val="004E78E3"/>
    <w:rsid w:val="004F2E02"/>
    <w:rsid w:val="0051580D"/>
    <w:rsid w:val="005321FB"/>
    <w:rsid w:val="00547111"/>
    <w:rsid w:val="005603E9"/>
    <w:rsid w:val="00566F36"/>
    <w:rsid w:val="005672D2"/>
    <w:rsid w:val="0058711A"/>
    <w:rsid w:val="00592D74"/>
    <w:rsid w:val="00597671"/>
    <w:rsid w:val="005C72D5"/>
    <w:rsid w:val="005E2C44"/>
    <w:rsid w:val="005F64B0"/>
    <w:rsid w:val="0060182F"/>
    <w:rsid w:val="00621188"/>
    <w:rsid w:val="006257ED"/>
    <w:rsid w:val="00633FAB"/>
    <w:rsid w:val="00635396"/>
    <w:rsid w:val="006561D0"/>
    <w:rsid w:val="00665C47"/>
    <w:rsid w:val="00695808"/>
    <w:rsid w:val="006B4032"/>
    <w:rsid w:val="006B46FB"/>
    <w:rsid w:val="006D598D"/>
    <w:rsid w:val="006E21FB"/>
    <w:rsid w:val="006F7409"/>
    <w:rsid w:val="00714648"/>
    <w:rsid w:val="00725124"/>
    <w:rsid w:val="00745AC0"/>
    <w:rsid w:val="0075332C"/>
    <w:rsid w:val="00792342"/>
    <w:rsid w:val="007977A8"/>
    <w:rsid w:val="007A4AC9"/>
    <w:rsid w:val="007B332B"/>
    <w:rsid w:val="007B512A"/>
    <w:rsid w:val="007C2097"/>
    <w:rsid w:val="007D6A07"/>
    <w:rsid w:val="007E61F2"/>
    <w:rsid w:val="007F7259"/>
    <w:rsid w:val="008040A8"/>
    <w:rsid w:val="008279FA"/>
    <w:rsid w:val="00831442"/>
    <w:rsid w:val="00841BA1"/>
    <w:rsid w:val="0086262F"/>
    <w:rsid w:val="008626E7"/>
    <w:rsid w:val="00870EE7"/>
    <w:rsid w:val="00882B86"/>
    <w:rsid w:val="008863B9"/>
    <w:rsid w:val="008902F1"/>
    <w:rsid w:val="008A45A6"/>
    <w:rsid w:val="008D77B5"/>
    <w:rsid w:val="008F3789"/>
    <w:rsid w:val="008F620A"/>
    <w:rsid w:val="008F686C"/>
    <w:rsid w:val="009148DE"/>
    <w:rsid w:val="00935CB4"/>
    <w:rsid w:val="009378B4"/>
    <w:rsid w:val="00937CCA"/>
    <w:rsid w:val="00941E30"/>
    <w:rsid w:val="0094266A"/>
    <w:rsid w:val="00942F89"/>
    <w:rsid w:val="009430D6"/>
    <w:rsid w:val="00946CF0"/>
    <w:rsid w:val="009662FE"/>
    <w:rsid w:val="009777D9"/>
    <w:rsid w:val="00982BD0"/>
    <w:rsid w:val="00991B88"/>
    <w:rsid w:val="009A0F26"/>
    <w:rsid w:val="009A5753"/>
    <w:rsid w:val="009A579D"/>
    <w:rsid w:val="009C53AA"/>
    <w:rsid w:val="009C62A4"/>
    <w:rsid w:val="009E0DB0"/>
    <w:rsid w:val="009E3297"/>
    <w:rsid w:val="009F734F"/>
    <w:rsid w:val="00A246B6"/>
    <w:rsid w:val="00A35787"/>
    <w:rsid w:val="00A44E49"/>
    <w:rsid w:val="00A47A75"/>
    <w:rsid w:val="00A47E70"/>
    <w:rsid w:val="00A50CF0"/>
    <w:rsid w:val="00A66F64"/>
    <w:rsid w:val="00A707C9"/>
    <w:rsid w:val="00A7671C"/>
    <w:rsid w:val="00A86FB6"/>
    <w:rsid w:val="00AA1EBE"/>
    <w:rsid w:val="00AA2CBC"/>
    <w:rsid w:val="00AB236D"/>
    <w:rsid w:val="00AC5820"/>
    <w:rsid w:val="00AD0FCA"/>
    <w:rsid w:val="00AD1CD8"/>
    <w:rsid w:val="00AE053B"/>
    <w:rsid w:val="00AE0C40"/>
    <w:rsid w:val="00AE17DA"/>
    <w:rsid w:val="00AE77DA"/>
    <w:rsid w:val="00B0266D"/>
    <w:rsid w:val="00B164D1"/>
    <w:rsid w:val="00B244CD"/>
    <w:rsid w:val="00B258BB"/>
    <w:rsid w:val="00B25907"/>
    <w:rsid w:val="00B642D4"/>
    <w:rsid w:val="00B67B97"/>
    <w:rsid w:val="00B777F7"/>
    <w:rsid w:val="00B968C8"/>
    <w:rsid w:val="00BA3930"/>
    <w:rsid w:val="00BA3EC5"/>
    <w:rsid w:val="00BA51D9"/>
    <w:rsid w:val="00BB5DFC"/>
    <w:rsid w:val="00BC027B"/>
    <w:rsid w:val="00BC4D21"/>
    <w:rsid w:val="00BD279D"/>
    <w:rsid w:val="00BD6BB8"/>
    <w:rsid w:val="00BE75DB"/>
    <w:rsid w:val="00BF057F"/>
    <w:rsid w:val="00C059CB"/>
    <w:rsid w:val="00C22977"/>
    <w:rsid w:val="00C2417F"/>
    <w:rsid w:val="00C30705"/>
    <w:rsid w:val="00C5155E"/>
    <w:rsid w:val="00C55F47"/>
    <w:rsid w:val="00C66BA2"/>
    <w:rsid w:val="00C67B59"/>
    <w:rsid w:val="00C95985"/>
    <w:rsid w:val="00CA0DC1"/>
    <w:rsid w:val="00CB5DD1"/>
    <w:rsid w:val="00CC5026"/>
    <w:rsid w:val="00CC68D0"/>
    <w:rsid w:val="00CD33FC"/>
    <w:rsid w:val="00CD3DCC"/>
    <w:rsid w:val="00CD6729"/>
    <w:rsid w:val="00D03F9A"/>
    <w:rsid w:val="00D06D51"/>
    <w:rsid w:val="00D24991"/>
    <w:rsid w:val="00D32EC2"/>
    <w:rsid w:val="00D50255"/>
    <w:rsid w:val="00D50B8C"/>
    <w:rsid w:val="00D60B4C"/>
    <w:rsid w:val="00D66520"/>
    <w:rsid w:val="00D9171A"/>
    <w:rsid w:val="00D94D0B"/>
    <w:rsid w:val="00DC589A"/>
    <w:rsid w:val="00DE34CF"/>
    <w:rsid w:val="00E000EF"/>
    <w:rsid w:val="00E13F3D"/>
    <w:rsid w:val="00E21C92"/>
    <w:rsid w:val="00E34898"/>
    <w:rsid w:val="00E4380D"/>
    <w:rsid w:val="00E53697"/>
    <w:rsid w:val="00EA0170"/>
    <w:rsid w:val="00EB09B7"/>
    <w:rsid w:val="00EB7CEB"/>
    <w:rsid w:val="00EE7D7C"/>
    <w:rsid w:val="00F25D98"/>
    <w:rsid w:val="00F300FB"/>
    <w:rsid w:val="00F8243B"/>
    <w:rsid w:val="00F9207D"/>
    <w:rsid w:val="00F9772A"/>
    <w:rsid w:val="00FA4E1F"/>
    <w:rsid w:val="00FB6386"/>
    <w:rsid w:val="00FC7BBF"/>
    <w:rsid w:val="00FD2CE8"/>
    <w:rsid w:val="00FF148B"/>
    <w:rsid w:val="00FF3D2E"/>
    <w:rsid w:val="00FF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22F9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05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05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59C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059C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7549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47A7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D67B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1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29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8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2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7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9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30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4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39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02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3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1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0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4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1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89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37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39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87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2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0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96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09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82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2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63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4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57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0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1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6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8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69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15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54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75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0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9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04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9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33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92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6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36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0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9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6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1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76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1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6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4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7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6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3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24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0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0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0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02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2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ar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C:\Users\kihara\AppData\Roaming\Microsoft\Templates\3gpp_70.dot</Template>
  <TotalTime>20</TotalTime>
  <Pages>5</Pages>
  <Words>1254</Words>
  <Characters>7152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20</cp:revision>
  <cp:lastPrinted>1900-01-01T08:00:00Z</cp:lastPrinted>
  <dcterms:created xsi:type="dcterms:W3CDTF">2021-08-23T07:57:00Z</dcterms:created>
  <dcterms:modified xsi:type="dcterms:W3CDTF">2021-08-25T18:31:00Z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